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23120" w14:textId="0CECEFC9" w:rsidR="009808CD" w:rsidRDefault="009808CD" w:rsidP="00194BB3">
      <w:pPr>
        <w:pStyle w:val="CRCoverPage"/>
        <w:tabs>
          <w:tab w:val="right" w:pos="9639"/>
        </w:tabs>
        <w:spacing w:after="0"/>
        <w:rPr>
          <w:b/>
          <w:i/>
          <w:noProof/>
          <w:sz w:val="28"/>
        </w:rPr>
      </w:pPr>
      <w:r>
        <w:rPr>
          <w:b/>
          <w:noProof/>
          <w:sz w:val="24"/>
        </w:rPr>
        <w:t>3GPP TSG-CT WG4 Meeting #115e</w:t>
      </w:r>
      <w:r>
        <w:rPr>
          <w:b/>
          <w:i/>
          <w:noProof/>
          <w:sz w:val="28"/>
        </w:rPr>
        <w:tab/>
      </w:r>
      <w:r w:rsidR="00E02040" w:rsidRPr="00E02040">
        <w:rPr>
          <w:b/>
          <w:noProof/>
          <w:sz w:val="24"/>
        </w:rPr>
        <w:t>C4-231355</w:t>
      </w:r>
    </w:p>
    <w:p w14:paraId="6D836C64" w14:textId="77777777" w:rsidR="009808CD" w:rsidRDefault="009808CD" w:rsidP="009808CD">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1CDFC1" w:rsidR="001E41F3" w:rsidRPr="00410371" w:rsidRDefault="00C45B0B" w:rsidP="00A65DE6">
            <w:pPr>
              <w:pStyle w:val="CRCoverPage"/>
              <w:spacing w:after="0"/>
              <w:jc w:val="right"/>
              <w:rPr>
                <w:b/>
                <w:noProof/>
                <w:sz w:val="28"/>
              </w:rPr>
            </w:pPr>
            <w:r>
              <w:rPr>
                <w:b/>
                <w:noProof/>
                <w:sz w:val="28"/>
              </w:rPr>
              <w:t>29.</w:t>
            </w:r>
            <w:r w:rsidR="007E7327">
              <w:rPr>
                <w:b/>
                <w:noProof/>
                <w:sz w:val="28"/>
              </w:rPr>
              <w:t>57</w:t>
            </w:r>
            <w:r w:rsidR="00A65DE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E5F749" w:rsidR="001E41F3" w:rsidRPr="00410371" w:rsidRDefault="00DF10D6" w:rsidP="00547111">
            <w:pPr>
              <w:pStyle w:val="CRCoverPage"/>
              <w:spacing w:after="0"/>
              <w:rPr>
                <w:noProof/>
                <w:lang w:eastAsia="zh-CN"/>
              </w:rPr>
            </w:pPr>
            <w:r w:rsidRPr="00DF10D6">
              <w:rPr>
                <w:rFonts w:hint="eastAsia"/>
                <w:b/>
                <w:noProof/>
                <w:sz w:val="28"/>
              </w:rPr>
              <w:t>0</w:t>
            </w:r>
            <w:r w:rsidR="00E02040">
              <w:rPr>
                <w:b/>
                <w:noProof/>
                <w:sz w:val="28"/>
              </w:rPr>
              <w:t>172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2021" w:rsidR="001E41F3" w:rsidRPr="00410371" w:rsidRDefault="00C45B0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D9221C" w:rsidR="001E41F3" w:rsidRPr="00410371" w:rsidRDefault="00DF2F3E" w:rsidP="00A65DE6">
            <w:pPr>
              <w:pStyle w:val="CRCoverPage"/>
              <w:spacing w:after="0"/>
              <w:jc w:val="center"/>
              <w:rPr>
                <w:noProof/>
                <w:sz w:val="28"/>
              </w:rPr>
            </w:pPr>
            <w:r>
              <w:rPr>
                <w:b/>
                <w:noProof/>
                <w:sz w:val="28"/>
              </w:rPr>
              <w:t>18.</w:t>
            </w:r>
            <w:r w:rsidR="00A65DE6">
              <w:rPr>
                <w:b/>
                <w:noProof/>
                <w:sz w:val="28"/>
              </w:rPr>
              <w:t>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90C432" w:rsidR="001E41F3" w:rsidRDefault="007E7327" w:rsidP="004E26E9">
            <w:pPr>
              <w:pStyle w:val="CRCoverPage"/>
              <w:spacing w:after="0"/>
              <w:ind w:left="100"/>
              <w:rPr>
                <w:noProof/>
              </w:rPr>
            </w:pPr>
            <w:r w:rsidRPr="007E7327">
              <w:rPr>
                <w:lang w:eastAsia="zh-CN"/>
              </w:rPr>
              <w:t xml:space="preserve">OAuth2 scopes in the </w:t>
            </w:r>
            <w:r w:rsidR="00A65DE6">
              <w:t xml:space="preserve">Nlmf_Location </w:t>
            </w:r>
            <w:r w:rsidRPr="007E7327">
              <w:rPr>
                <w:lang w:eastAsia="zh-CN"/>
              </w:rPr>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65AE14" w:rsidR="001E41F3" w:rsidRDefault="007E7327">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1960B"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04</w:t>
            </w:r>
            <w:r w:rsidR="00C45B0B">
              <w:rPr>
                <w:rFonts w:hint="eastAsia"/>
                <w:noProof/>
                <w:lang w:eastAsia="zh-CN"/>
              </w:rPr>
              <w:t>-</w:t>
            </w:r>
            <w:r w:rsidR="009808CD">
              <w:rPr>
                <w:noProof/>
              </w:rPr>
              <w:t>0</w:t>
            </w:r>
            <w:r w:rsidR="00B159C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E3B312" w:rsidR="001E41F3" w:rsidRDefault="007E7327"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E7327" w14:paraId="1256F52C" w14:textId="77777777" w:rsidTr="00547111">
        <w:tc>
          <w:tcPr>
            <w:tcW w:w="2694" w:type="dxa"/>
            <w:gridSpan w:val="2"/>
            <w:tcBorders>
              <w:top w:val="single" w:sz="4" w:space="0" w:color="auto"/>
              <w:left w:val="single" w:sz="4" w:space="0" w:color="auto"/>
            </w:tcBorders>
          </w:tcPr>
          <w:p w14:paraId="52C87DB0" w14:textId="77777777" w:rsidR="007E7327" w:rsidRDefault="007E7327" w:rsidP="007E73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F158D5" w14:textId="77777777" w:rsidR="007E7327" w:rsidRDefault="007E7327" w:rsidP="007E7327">
            <w:pPr>
              <w:pStyle w:val="CRCoverPage"/>
              <w:spacing w:after="0"/>
              <w:ind w:left="100"/>
            </w:pPr>
            <w:r>
              <w:t>CT4 has received an LS from GSMA (</w:t>
            </w:r>
            <w:hyperlink r:id="rId12" w:history="1">
              <w:r>
                <w:rPr>
                  <w:rStyle w:val="aa"/>
                </w:rPr>
                <w:t>C4-225023</w:t>
              </w:r>
            </w:hyperlink>
            <w:r>
              <w:t>) reporting potential vulnerabilities in the 5GS due to the lack of definition of additional resource/operation-level scope in 5GC APIs (many APIs define a service-level scope only, while possibly supporting service operations with different functionalities and intended consumers).</w:t>
            </w:r>
          </w:p>
          <w:p w14:paraId="7FE98624" w14:textId="77777777" w:rsidR="007E7327" w:rsidRDefault="007E7327" w:rsidP="007E7327">
            <w:pPr>
              <w:pStyle w:val="CRCoverPage"/>
              <w:spacing w:after="0"/>
              <w:ind w:left="100"/>
            </w:pPr>
          </w:p>
          <w:p w14:paraId="445B36A0" w14:textId="206DE193" w:rsidR="007E7327" w:rsidRDefault="007E7327" w:rsidP="007E7327">
            <w:pPr>
              <w:pStyle w:val="CRCoverPage"/>
              <w:spacing w:after="0"/>
              <w:ind w:left="100"/>
            </w:pPr>
            <w:r>
              <w:t xml:space="preserve">The </w:t>
            </w:r>
            <w:r w:rsidR="00A65DE6">
              <w:t xml:space="preserve">Nlmf_Location </w:t>
            </w:r>
            <w:r>
              <w:rPr>
                <w:lang w:val="en-US"/>
              </w:rPr>
              <w:t>API</w:t>
            </w:r>
            <w:r>
              <w:t xml:space="preserve"> defines only one service-level scope so far. This means that when using OAuth2 based authorization tokens, any consumer of the API gets access rights to any of its service operations, e.g. operators cannot grant an authorization token to a consumer only for access to a specific service operation. </w:t>
            </w:r>
          </w:p>
          <w:p w14:paraId="708AA7DE" w14:textId="13BDDB19" w:rsidR="003E3198" w:rsidRPr="00E56C95" w:rsidRDefault="003E3198" w:rsidP="003E3198">
            <w:pPr>
              <w:pStyle w:val="CRCoverPage"/>
              <w:spacing w:after="0"/>
              <w:rPr>
                <w:noProof/>
                <w:lang w:eastAsia="zh-CN"/>
              </w:rPr>
            </w:pPr>
          </w:p>
        </w:tc>
      </w:tr>
      <w:tr w:rsidR="007E7327" w14:paraId="4CA74D09" w14:textId="77777777" w:rsidTr="00547111">
        <w:tc>
          <w:tcPr>
            <w:tcW w:w="2694" w:type="dxa"/>
            <w:gridSpan w:val="2"/>
            <w:tcBorders>
              <w:left w:val="single" w:sz="4" w:space="0" w:color="auto"/>
            </w:tcBorders>
          </w:tcPr>
          <w:p w14:paraId="2D0866D6" w14:textId="77777777" w:rsidR="007E7327" w:rsidRDefault="007E7327" w:rsidP="007E7327">
            <w:pPr>
              <w:pStyle w:val="CRCoverPage"/>
              <w:spacing w:after="0"/>
              <w:rPr>
                <w:b/>
                <w:i/>
                <w:noProof/>
                <w:sz w:val="8"/>
                <w:szCs w:val="8"/>
              </w:rPr>
            </w:pPr>
          </w:p>
        </w:tc>
        <w:tc>
          <w:tcPr>
            <w:tcW w:w="6946" w:type="dxa"/>
            <w:gridSpan w:val="9"/>
            <w:tcBorders>
              <w:right w:val="single" w:sz="4" w:space="0" w:color="auto"/>
            </w:tcBorders>
          </w:tcPr>
          <w:p w14:paraId="365DEF04" w14:textId="77777777" w:rsidR="007E7327" w:rsidRDefault="007E7327" w:rsidP="007E7327">
            <w:pPr>
              <w:pStyle w:val="CRCoverPage"/>
              <w:spacing w:after="0"/>
              <w:rPr>
                <w:noProof/>
                <w:sz w:val="8"/>
                <w:szCs w:val="8"/>
              </w:rPr>
            </w:pPr>
          </w:p>
        </w:tc>
      </w:tr>
      <w:tr w:rsidR="007E7327" w14:paraId="21016551" w14:textId="77777777" w:rsidTr="00547111">
        <w:tc>
          <w:tcPr>
            <w:tcW w:w="2694" w:type="dxa"/>
            <w:gridSpan w:val="2"/>
            <w:tcBorders>
              <w:left w:val="single" w:sz="4" w:space="0" w:color="auto"/>
            </w:tcBorders>
          </w:tcPr>
          <w:p w14:paraId="49433147" w14:textId="77777777" w:rsidR="007E7327" w:rsidRDefault="007E7327" w:rsidP="007E73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39A4A3" w:rsidR="007E7327" w:rsidRPr="00AA7218" w:rsidRDefault="007E7327" w:rsidP="007E7327">
            <w:pPr>
              <w:pStyle w:val="CRCoverPage"/>
              <w:spacing w:after="0"/>
              <w:ind w:left="100"/>
              <w:rPr>
                <w:noProof/>
                <w:lang w:val="en-AU" w:eastAsia="zh-CN"/>
              </w:rPr>
            </w:pPr>
            <w:r>
              <w:rPr>
                <w:noProof/>
              </w:rPr>
              <w:t xml:space="preserve">It is proposed to define resource/operation-level scopes in the </w:t>
            </w:r>
            <w:r w:rsidR="00A65DE6">
              <w:t>Nlmf_Location</w:t>
            </w:r>
            <w:r w:rsidRPr="00544965" w:rsidDel="00F95B57">
              <w:t xml:space="preserve"> </w:t>
            </w:r>
            <w:r w:rsidRPr="00544965">
              <w:t>API</w:t>
            </w:r>
            <w:r>
              <w:rPr>
                <w:noProof/>
              </w:rPr>
              <w:t xml:space="preserve"> to enable the option for operators to grant authorization tokens for specific service operations.</w:t>
            </w:r>
          </w:p>
        </w:tc>
      </w:tr>
      <w:tr w:rsidR="007E7327" w14:paraId="1F886379" w14:textId="77777777" w:rsidTr="00547111">
        <w:tc>
          <w:tcPr>
            <w:tcW w:w="2694" w:type="dxa"/>
            <w:gridSpan w:val="2"/>
            <w:tcBorders>
              <w:left w:val="single" w:sz="4" w:space="0" w:color="auto"/>
            </w:tcBorders>
          </w:tcPr>
          <w:p w14:paraId="4D989623" w14:textId="77777777" w:rsidR="007E7327" w:rsidRDefault="007E7327" w:rsidP="007E7327">
            <w:pPr>
              <w:pStyle w:val="CRCoverPage"/>
              <w:spacing w:after="0"/>
              <w:rPr>
                <w:b/>
                <w:i/>
                <w:noProof/>
                <w:sz w:val="8"/>
                <w:szCs w:val="8"/>
              </w:rPr>
            </w:pPr>
          </w:p>
        </w:tc>
        <w:tc>
          <w:tcPr>
            <w:tcW w:w="6946" w:type="dxa"/>
            <w:gridSpan w:val="9"/>
            <w:tcBorders>
              <w:right w:val="single" w:sz="4" w:space="0" w:color="auto"/>
            </w:tcBorders>
          </w:tcPr>
          <w:p w14:paraId="71C4A204" w14:textId="77777777" w:rsidR="007E7327" w:rsidRDefault="007E7327" w:rsidP="007E7327">
            <w:pPr>
              <w:pStyle w:val="CRCoverPage"/>
              <w:spacing w:after="0"/>
              <w:rPr>
                <w:noProof/>
                <w:sz w:val="8"/>
                <w:szCs w:val="8"/>
              </w:rPr>
            </w:pPr>
          </w:p>
        </w:tc>
      </w:tr>
      <w:tr w:rsidR="007E7327" w14:paraId="678D7BF9" w14:textId="77777777" w:rsidTr="00547111">
        <w:tc>
          <w:tcPr>
            <w:tcW w:w="2694" w:type="dxa"/>
            <w:gridSpan w:val="2"/>
            <w:tcBorders>
              <w:left w:val="single" w:sz="4" w:space="0" w:color="auto"/>
              <w:bottom w:val="single" w:sz="4" w:space="0" w:color="auto"/>
            </w:tcBorders>
          </w:tcPr>
          <w:p w14:paraId="4E5CE1B6" w14:textId="77777777" w:rsidR="007E7327" w:rsidRDefault="007E7327" w:rsidP="007E73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99B8F0" w:rsidR="007E7327" w:rsidRDefault="007E7327" w:rsidP="007E7327">
            <w:pPr>
              <w:pStyle w:val="CRCoverPage"/>
              <w:spacing w:after="0"/>
              <w:ind w:left="100"/>
              <w:rPr>
                <w:noProof/>
                <w:lang w:eastAsia="zh-CN"/>
              </w:rPr>
            </w:pPr>
            <w:r>
              <w:rPr>
                <w:noProof/>
              </w:rPr>
              <w:t xml:space="preserve">The </w:t>
            </w:r>
            <w:r w:rsidR="00A65DE6">
              <w:t>Nlmf_Location</w:t>
            </w:r>
            <w:r>
              <w:t xml:space="preserve"> </w:t>
            </w:r>
            <w:r w:rsidRPr="00544965">
              <w:t>API</w:t>
            </w:r>
            <w:r>
              <w:rPr>
                <w:noProof/>
              </w:rPr>
              <w:t xml:space="preserve"> definition does not allow an operator using OAuth2 based authorization to authorize consumers to access only specific service operations.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5AE5B" w:rsidR="007F2A06" w:rsidRPr="007F2A06" w:rsidRDefault="007F2A06" w:rsidP="00955B70">
            <w:pPr>
              <w:pStyle w:val="CRCoverPage"/>
              <w:spacing w:after="0"/>
              <w:ind w:left="100"/>
              <w:rPr>
                <w:lang w:val="en-US" w:eastAsia="zh-CN"/>
              </w:rPr>
            </w:pPr>
            <w:r>
              <w:t>6.</w:t>
            </w:r>
            <w:r w:rsidR="00E617E9">
              <w:t>1.8</w:t>
            </w:r>
            <w:r w:rsidR="00955B70">
              <w:rPr>
                <w:rFonts w:hint="eastAsia"/>
                <w:lang w:eastAsia="zh-CN"/>
              </w:rPr>
              <w:t>,</w:t>
            </w:r>
            <w:r w:rsidR="00955B70">
              <w:rPr>
                <w:lang w:eastAsia="zh-CN"/>
              </w:rPr>
              <w:t xml:space="preserve"> A.</w:t>
            </w:r>
            <w:r w:rsidR="00E617E9">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6570A4" w:rsidR="001E41F3" w:rsidRDefault="00955B70" w:rsidP="00955B70">
            <w:pPr>
              <w:pStyle w:val="CRCoverPage"/>
              <w:spacing w:after="0"/>
              <w:ind w:left="100"/>
              <w:rPr>
                <w:noProof/>
                <w:lang w:eastAsia="zh-CN"/>
              </w:rPr>
            </w:pPr>
            <w:r>
              <w:rPr>
                <w:noProof/>
              </w:rPr>
              <w:t>This CR introduces backwards compatible new features to the O</w:t>
            </w:r>
            <w:r>
              <w:rPr>
                <w:rFonts w:hint="eastAsia"/>
                <w:noProof/>
                <w:lang w:eastAsia="zh-CN"/>
              </w:rPr>
              <w:t>pen</w:t>
            </w:r>
            <w:r>
              <w:rPr>
                <w:noProof/>
              </w:rPr>
              <w:t xml:space="preserve">API of </w:t>
            </w:r>
            <w:r w:rsidR="00A65DE6">
              <w:t xml:space="preserve">Nlmf_Location </w:t>
            </w:r>
            <w:r w:rsidRPr="00630AB6">
              <w:t>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94BB3"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F28A19B" w14:textId="77777777" w:rsidR="00E617E9" w:rsidRDefault="00E617E9" w:rsidP="00E617E9">
      <w:pPr>
        <w:pStyle w:val="3"/>
        <w:rPr>
          <w:lang w:val="en-US" w:eastAsia="en-GB"/>
        </w:rPr>
      </w:pPr>
      <w:bookmarkStart w:id="2" w:name="_Toc130844227"/>
      <w:bookmarkStart w:id="3" w:name="_Toc122097006"/>
      <w:bookmarkStart w:id="4" w:name="_Toc114779089"/>
      <w:bookmarkStart w:id="5" w:name="_Toc106639579"/>
      <w:bookmarkStart w:id="6" w:name="_Toc98506294"/>
      <w:bookmarkStart w:id="7" w:name="_Toc90650624"/>
      <w:bookmarkStart w:id="8" w:name="_Toc88818702"/>
      <w:bookmarkStart w:id="9" w:name="_Toc82716415"/>
      <w:bookmarkStart w:id="10" w:name="_Toc74993825"/>
      <w:bookmarkStart w:id="11" w:name="_Toc67685998"/>
      <w:bookmarkStart w:id="12" w:name="_Toc58594488"/>
      <w:bookmarkStart w:id="13" w:name="_Toc56517587"/>
      <w:bookmarkStart w:id="14" w:name="_Toc51873459"/>
      <w:bookmarkStart w:id="15" w:name="_Toc49849945"/>
      <w:bookmarkStart w:id="16" w:name="_Toc45032456"/>
      <w:bookmarkStart w:id="17" w:name="_Toc43215208"/>
      <w:bookmarkStart w:id="18" w:name="_Toc36463368"/>
      <w:bookmarkStart w:id="19" w:name="_Toc34147984"/>
      <w:bookmarkStart w:id="20" w:name="_Toc27593108"/>
      <w:bookmarkStart w:id="21" w:name="_Toc25168689"/>
      <w:bookmarkStart w:id="22" w:name="_Toc20150441"/>
      <w:bookmarkStart w:id="23" w:name="_Toc122097806"/>
      <w:bookmarkStart w:id="24" w:name="_Toc122097766"/>
      <w:bookmarkStart w:id="25" w:name="_Toc19716071"/>
      <w:bookmarkStart w:id="26" w:name="_Toc114515095"/>
      <w:r>
        <w:rPr>
          <w:lang w:val="en-US"/>
        </w:rPr>
        <w:t>6.1.8</w:t>
      </w:r>
      <w:r>
        <w:rPr>
          <w:lang w:val="en-US"/>
        </w:rPr>
        <w:tab/>
        <w:t>Security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4CC91FA" w14:textId="77777777" w:rsidR="00E617E9" w:rsidRDefault="00E617E9" w:rsidP="00E617E9">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14:paraId="0708CF0F" w14:textId="77777777" w:rsidR="00E617E9" w:rsidRDefault="00E617E9" w:rsidP="00E617E9">
      <w:pPr>
        <w:rPr>
          <w:lang w:val="en-US"/>
        </w:rPr>
      </w:pPr>
      <w:r>
        <w:rPr>
          <w:lang w:val="en-US"/>
        </w:rPr>
        <w:t>If Oauth2 authorization is used, an NF Service Consumer, prior to consuming services offered by the Nlmf_Location API, shall obtain a "token" from the authorization server, by invoking the Access Token Request service, as described in 3GPP TS 29.510 [11], clause 5.4.2.2.</w:t>
      </w:r>
    </w:p>
    <w:p w14:paraId="77FC1E81" w14:textId="77777777" w:rsidR="00E617E9" w:rsidRDefault="00E617E9" w:rsidP="00E617E9">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1E2B3393" w14:textId="27715FE0" w:rsidR="00E617E9" w:rsidRDefault="00E617E9" w:rsidP="00E617E9">
      <w:pPr>
        <w:rPr>
          <w:ins w:id="27" w:author="Huawei" w:date="2023-04-03T20:30:00Z"/>
          <w:lang w:val="en-US"/>
        </w:rPr>
      </w:pPr>
      <w:r>
        <w:rPr>
          <w:lang w:val="en-US"/>
        </w:rPr>
        <w:t xml:space="preserve">The Nlmf_Location API defines </w:t>
      </w:r>
      <w:ins w:id="28" w:author="Huawei" w:date="2023-04-03T20:09:00Z">
        <w:r>
          <w:rPr>
            <w:lang w:val="en-US"/>
          </w:rPr>
          <w:t>the following</w:t>
        </w:r>
      </w:ins>
      <w:r>
        <w:rPr>
          <w:lang w:val="en-US"/>
        </w:rPr>
        <w:t xml:space="preserve"> scopes for OAuth2 authorization as specified in 3GPP TS 33.501 [9]</w:t>
      </w:r>
      <w:ins w:id="29" w:author="Huawei" w:date="2023-04-03T20:30:00Z">
        <w:r>
          <w:rPr>
            <w:lang w:val="en-US"/>
          </w:rPr>
          <w:t>:</w:t>
        </w:r>
      </w:ins>
      <w:del w:id="30" w:author="Huawei" w:date="2023-04-03T20:30:00Z">
        <w:r w:rsidDel="00E617E9">
          <w:rPr>
            <w:lang w:val="en-US"/>
          </w:rPr>
          <w:delText>; it defines a single scope consisting on the name of the service (i.e., "nlmf-loc"), and it does not define any additional scopes at resource or operation level.</w:delText>
        </w:r>
      </w:del>
    </w:p>
    <w:p w14:paraId="1C717DDA" w14:textId="1E756E4D" w:rsidR="00E617E9" w:rsidRDefault="00E617E9" w:rsidP="00E617E9">
      <w:pPr>
        <w:pStyle w:val="TH"/>
        <w:rPr>
          <w:ins w:id="31" w:author="Huawei" w:date="2023-04-03T20:30:00Z"/>
        </w:rPr>
      </w:pPr>
      <w:ins w:id="32" w:author="Huawei" w:date="2023-04-03T20:30:00Z">
        <w:r>
          <w:t xml:space="preserve">Table 6.1.8-X: OAuth2 scopes defined in </w:t>
        </w:r>
        <w:r>
          <w:rPr>
            <w:lang w:val="en-US"/>
          </w:rPr>
          <w:t>Nlmf_Location</w:t>
        </w:r>
        <w:r w:rsidRPr="00544965">
          <w:rPr>
            <w:lang w:val="en-US"/>
          </w:rPr>
          <w:t xml:space="preserve"> </w:t>
        </w:r>
        <w:r w:rsidRPr="00630AB6">
          <w:rPr>
            <w:lang w:val="en-US"/>
          </w:rPr>
          <w:t>API</w:t>
        </w:r>
      </w:ins>
    </w:p>
    <w:tbl>
      <w:tblPr>
        <w:tblW w:w="4829" w:type="pct"/>
        <w:tblInd w:w="178" w:type="dxa"/>
        <w:tblCellMar>
          <w:left w:w="0" w:type="dxa"/>
          <w:right w:w="0" w:type="dxa"/>
        </w:tblCellMar>
        <w:tblLook w:val="04A0" w:firstRow="1" w:lastRow="0" w:firstColumn="1" w:lastColumn="0" w:noHBand="0" w:noVBand="1"/>
      </w:tblPr>
      <w:tblGrid>
        <w:gridCol w:w="3248"/>
        <w:gridCol w:w="6042"/>
      </w:tblGrid>
      <w:tr w:rsidR="00E617E9" w14:paraId="02009266" w14:textId="77777777" w:rsidTr="00E617E9">
        <w:trPr>
          <w:ins w:id="33" w:author="Huawei" w:date="2023-04-03T20:30:00Z"/>
        </w:trPr>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F5CD84" w14:textId="77777777" w:rsidR="00E617E9" w:rsidRDefault="00E617E9" w:rsidP="00E617E9">
            <w:pPr>
              <w:pStyle w:val="TAH"/>
              <w:rPr>
                <w:ins w:id="34" w:author="Huawei" w:date="2023-04-03T20:30:00Z"/>
              </w:rPr>
            </w:pPr>
            <w:ins w:id="35" w:author="Huawei" w:date="2023-04-03T20:30:00Z">
              <w:r>
                <w:t>Scope</w:t>
              </w:r>
            </w:ins>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DA1912" w14:textId="77777777" w:rsidR="00E617E9" w:rsidRDefault="00E617E9" w:rsidP="00E617E9">
            <w:pPr>
              <w:pStyle w:val="TAH"/>
              <w:rPr>
                <w:ins w:id="36" w:author="Huawei" w:date="2023-04-03T20:30:00Z"/>
              </w:rPr>
            </w:pPr>
            <w:ins w:id="37" w:author="Huawei" w:date="2023-04-03T20:30:00Z">
              <w:r>
                <w:t>Description</w:t>
              </w:r>
            </w:ins>
          </w:p>
        </w:tc>
      </w:tr>
      <w:tr w:rsidR="00E617E9" w14:paraId="599898F1" w14:textId="77777777" w:rsidTr="00E617E9">
        <w:trPr>
          <w:ins w:id="38" w:author="Huawei" w:date="2023-04-03T20:30: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FCF1C6" w14:textId="249DFB12" w:rsidR="00E617E9" w:rsidRDefault="00E617E9" w:rsidP="00E617E9">
            <w:pPr>
              <w:pStyle w:val="TAL"/>
              <w:rPr>
                <w:ins w:id="39" w:author="Huawei" w:date="2023-04-03T20:30:00Z"/>
              </w:rPr>
            </w:pPr>
            <w:ins w:id="40" w:author="Huawei" w:date="2023-04-03T20:30:00Z">
              <w:r>
                <w:t>"nlmf_loc"</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D424E8" w14:textId="3A6361C5" w:rsidR="00E617E9" w:rsidRDefault="00E617E9" w:rsidP="00E617E9">
            <w:pPr>
              <w:pStyle w:val="TAL"/>
              <w:rPr>
                <w:ins w:id="41" w:author="Huawei" w:date="2023-04-03T20:30:00Z"/>
              </w:rPr>
            </w:pPr>
            <w:ins w:id="42" w:author="Huawei" w:date="2023-04-03T20:30:00Z">
              <w:r>
                <w:t xml:space="preserve">Access to the </w:t>
              </w:r>
            </w:ins>
            <w:ins w:id="43" w:author="Huawei" w:date="2023-04-03T20:31:00Z">
              <w:r w:rsidRPr="00E617E9">
                <w:t>Nlmf_Location</w:t>
              </w:r>
            </w:ins>
            <w:ins w:id="44" w:author="Huawei" w:date="2023-04-03T20:30:00Z">
              <w:r w:rsidRPr="00630AB6">
                <w:rPr>
                  <w:lang w:val="en-US"/>
                </w:rPr>
                <w:t xml:space="preserve"> </w:t>
              </w:r>
              <w:r>
                <w:t>API.</w:t>
              </w:r>
            </w:ins>
          </w:p>
        </w:tc>
      </w:tr>
      <w:tr w:rsidR="00E617E9" w14:paraId="50B4AA13" w14:textId="77777777" w:rsidTr="00E617E9">
        <w:trPr>
          <w:ins w:id="45" w:author="Huawei" w:date="2023-04-03T20:30: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304C63" w14:textId="1C9D089E" w:rsidR="00E617E9" w:rsidRDefault="00E617E9" w:rsidP="00E617E9">
            <w:pPr>
              <w:pStyle w:val="TAL"/>
              <w:rPr>
                <w:ins w:id="46" w:author="Huawei" w:date="2023-04-03T20:30:00Z"/>
              </w:rPr>
            </w:pPr>
            <w:ins w:id="47" w:author="Huawei" w:date="2023-04-03T20:30:00Z">
              <w:r>
                <w:t>"n</w:t>
              </w:r>
            </w:ins>
            <w:ins w:id="48" w:author="Huawei" w:date="2023-04-03T20:31:00Z">
              <w:r w:rsidR="003E05BC">
                <w:t>lmf_loc</w:t>
              </w:r>
            </w:ins>
            <w:ins w:id="49" w:author="Huawei" w:date="2023-04-03T20:30:00Z">
              <w:r>
                <w:t>:</w:t>
              </w:r>
            </w:ins>
            <w:ins w:id="50" w:author="Huawei" w:date="2023-04-03T20:32:00Z">
              <w:r>
                <w:t>determine-location</w:t>
              </w:r>
            </w:ins>
            <w:ins w:id="51" w:author="Huawei" w:date="2023-04-03T20:30:00Z">
              <w:r>
                <w:t>:</w:t>
              </w:r>
            </w:ins>
            <w:ins w:id="52" w:author="Huawei" w:date="2023-04-03T20:33:00Z">
              <w:r>
                <w:t>invoke</w:t>
              </w:r>
            </w:ins>
            <w:ins w:id="53" w:author="Huawei" w:date="2023-04-03T20:30: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EF4EF4" w14:textId="3ECB5B0D" w:rsidR="00E617E9" w:rsidRDefault="00E617E9" w:rsidP="00E617E9">
            <w:pPr>
              <w:pStyle w:val="TAL"/>
              <w:rPr>
                <w:ins w:id="54" w:author="Huawei" w:date="2023-04-03T20:30:00Z"/>
              </w:rPr>
            </w:pPr>
            <w:ins w:id="55" w:author="Huawei" w:date="2023-04-03T20:30:00Z">
              <w:r>
                <w:t xml:space="preserve">Access to </w:t>
              </w:r>
            </w:ins>
            <w:ins w:id="56" w:author="Huawei" w:date="2023-04-03T20:34:00Z">
              <w:r>
                <w:t>invoke</w:t>
              </w:r>
            </w:ins>
            <w:ins w:id="57" w:author="Huawei" w:date="2023-04-03T20:30:00Z">
              <w:r>
                <w:t xml:space="preserve"> </w:t>
              </w:r>
            </w:ins>
            <w:ins w:id="58" w:author="Huawei" w:date="2023-04-03T20:34:00Z">
              <w:r>
                <w:t>Determine Location</w:t>
              </w:r>
            </w:ins>
          </w:p>
        </w:tc>
      </w:tr>
      <w:tr w:rsidR="00E617E9" w14:paraId="2F546960" w14:textId="77777777" w:rsidTr="00E617E9">
        <w:trPr>
          <w:ins w:id="59" w:author="Huawei" w:date="2023-04-03T20:30: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D8706" w14:textId="47335CC8" w:rsidR="00E617E9" w:rsidRDefault="00E617E9" w:rsidP="00E617E9">
            <w:pPr>
              <w:pStyle w:val="TAL"/>
              <w:rPr>
                <w:ins w:id="60" w:author="Huawei" w:date="2023-04-03T20:30:00Z"/>
              </w:rPr>
            </w:pPr>
            <w:ins w:id="61" w:author="Huawei" w:date="2023-04-03T20:30:00Z">
              <w:r>
                <w:t>"n</w:t>
              </w:r>
            </w:ins>
            <w:ins w:id="62" w:author="Huawei" w:date="2023-04-03T20:32:00Z">
              <w:r w:rsidR="003E05BC">
                <w:t>lmf_loc</w:t>
              </w:r>
            </w:ins>
            <w:ins w:id="63" w:author="Huawei" w:date="2023-04-03T20:30:00Z">
              <w:r>
                <w:t>:</w:t>
              </w:r>
            </w:ins>
            <w:ins w:id="64" w:author="Huawei" w:date="2023-04-03T20:32:00Z">
              <w:r>
                <w:t>cancel-location</w:t>
              </w:r>
            </w:ins>
            <w:ins w:id="65" w:author="Huawei" w:date="2023-04-03T20:30:00Z">
              <w:r>
                <w:t>:invoke"</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61CF23" w14:textId="14E28C82" w:rsidR="00E617E9" w:rsidRDefault="00E617E9" w:rsidP="00E617E9">
            <w:pPr>
              <w:pStyle w:val="TAL"/>
              <w:rPr>
                <w:ins w:id="66" w:author="Huawei" w:date="2023-04-03T20:30:00Z"/>
              </w:rPr>
            </w:pPr>
            <w:ins w:id="67" w:author="Huawei" w:date="2023-04-03T20:30:00Z">
              <w:r>
                <w:t xml:space="preserve">Access to invoke </w:t>
              </w:r>
            </w:ins>
            <w:ins w:id="68" w:author="Huawei" w:date="2023-04-03T20:34:00Z">
              <w:r>
                <w:t>Cancel Location</w:t>
              </w:r>
            </w:ins>
          </w:p>
        </w:tc>
      </w:tr>
      <w:tr w:rsidR="00E617E9" w14:paraId="75F91BE4" w14:textId="77777777" w:rsidTr="00E617E9">
        <w:trPr>
          <w:ins w:id="69" w:author="Huawei" w:date="2023-04-03T20:32: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68B9BC" w14:textId="4E3EBC33" w:rsidR="00E617E9" w:rsidRDefault="003E05BC" w:rsidP="00E617E9">
            <w:pPr>
              <w:pStyle w:val="TAL"/>
              <w:rPr>
                <w:ins w:id="70" w:author="Huawei" w:date="2023-04-03T20:32:00Z"/>
              </w:rPr>
            </w:pPr>
            <w:ins w:id="71" w:author="Huawei" w:date="2023-04-03T20:32:00Z">
              <w:r>
                <w:t>"nlmf_loc</w:t>
              </w:r>
              <w:r w:rsidR="00E617E9">
                <w:t>:location-context-transfer</w:t>
              </w:r>
            </w:ins>
            <w:ins w:id="72" w:author="Huawei" w:date="2023-04-03T20:33:00Z">
              <w:r w:rsidR="00E617E9">
                <w:t>:invoke</w:t>
              </w:r>
            </w:ins>
            <w:ins w:id="73" w:author="Huawei" w:date="2023-04-03T20:32:00Z">
              <w:r w:rsidR="00E617E9">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AA3D29" w14:textId="04E80149" w:rsidR="00E617E9" w:rsidRDefault="00E617E9" w:rsidP="00E617E9">
            <w:pPr>
              <w:pStyle w:val="TAL"/>
              <w:rPr>
                <w:ins w:id="74" w:author="Huawei" w:date="2023-04-03T20:32:00Z"/>
              </w:rPr>
            </w:pPr>
            <w:ins w:id="75" w:author="Huawei" w:date="2023-04-03T20:32:00Z">
              <w:r>
                <w:t>Access to invoke</w:t>
              </w:r>
            </w:ins>
            <w:ins w:id="76" w:author="Huawei" w:date="2023-04-03T20:34:00Z">
              <w:r>
                <w:t xml:space="preserve"> Location Context</w:t>
              </w:r>
            </w:ins>
          </w:p>
        </w:tc>
      </w:tr>
      <w:bookmarkEnd w:id="23"/>
      <w:bookmarkEnd w:id="24"/>
    </w:tbl>
    <w:p w14:paraId="5CF86294" w14:textId="77777777" w:rsidR="00145D53" w:rsidRPr="00145D53" w:rsidRDefault="00145D53" w:rsidP="007E7327"/>
    <w:p w14:paraId="4D93D53E" w14:textId="77777777" w:rsidR="0042444D" w:rsidRDefault="0042444D" w:rsidP="00424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367DCE" w14:textId="77777777" w:rsidR="00E617E9" w:rsidRDefault="00E617E9" w:rsidP="00E617E9">
      <w:pPr>
        <w:pStyle w:val="1"/>
        <w:rPr>
          <w:lang w:eastAsia="en-GB"/>
        </w:rPr>
      </w:pPr>
      <w:bookmarkStart w:id="77" w:name="_Toc130844275"/>
      <w:bookmarkStart w:id="78" w:name="_Toc122097054"/>
      <w:bookmarkStart w:id="79" w:name="_Toc114779137"/>
      <w:bookmarkStart w:id="80" w:name="_Toc106639627"/>
      <w:bookmarkStart w:id="81" w:name="_Toc98506342"/>
      <w:bookmarkStart w:id="82" w:name="_Toc90650673"/>
      <w:bookmarkStart w:id="83" w:name="_Toc88818751"/>
      <w:bookmarkStart w:id="84" w:name="_Toc82716464"/>
      <w:bookmarkStart w:id="85" w:name="_Toc74993874"/>
      <w:bookmarkStart w:id="86" w:name="_Toc67686047"/>
      <w:bookmarkStart w:id="87" w:name="_Toc58594533"/>
      <w:bookmarkStart w:id="88" w:name="_Toc56517632"/>
      <w:bookmarkStart w:id="89" w:name="_Toc51873504"/>
      <w:bookmarkStart w:id="90" w:name="_Toc49849990"/>
      <w:bookmarkStart w:id="91" w:name="_Toc45032501"/>
      <w:bookmarkStart w:id="92" w:name="_Toc43215253"/>
      <w:bookmarkStart w:id="93" w:name="_Toc36463413"/>
      <w:bookmarkStart w:id="94" w:name="_Toc34148029"/>
      <w:bookmarkStart w:id="95" w:name="_Toc27593153"/>
      <w:bookmarkStart w:id="96" w:name="_Toc25168734"/>
      <w:bookmarkStart w:id="97" w:name="_Toc20150444"/>
      <w:bookmarkEnd w:id="25"/>
      <w:bookmarkEnd w:id="26"/>
      <w:r>
        <w:t>A.2</w:t>
      </w:r>
      <w:r>
        <w:tab/>
        <w:t>Nlmf_Location API</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28852D5E" w14:textId="77777777" w:rsidR="00E617E9" w:rsidRDefault="00E617E9" w:rsidP="00E617E9">
      <w:pPr>
        <w:pStyle w:val="PL"/>
        <w:rPr>
          <w:lang w:val="en-US"/>
        </w:rPr>
      </w:pPr>
      <w:r>
        <w:rPr>
          <w:lang w:val="en-US"/>
        </w:rPr>
        <w:t>openapi: 3.0.0</w:t>
      </w:r>
    </w:p>
    <w:p w14:paraId="182A2759" w14:textId="77777777" w:rsidR="00E617E9" w:rsidRDefault="00E617E9" w:rsidP="00E617E9">
      <w:pPr>
        <w:pStyle w:val="PL"/>
        <w:rPr>
          <w:lang w:val="en-US"/>
        </w:rPr>
      </w:pPr>
    </w:p>
    <w:p w14:paraId="24343DA7" w14:textId="77777777" w:rsidR="00E617E9" w:rsidRDefault="00E617E9" w:rsidP="00E617E9">
      <w:pPr>
        <w:pStyle w:val="PL"/>
        <w:rPr>
          <w:lang w:val="en-US"/>
        </w:rPr>
      </w:pPr>
      <w:r>
        <w:rPr>
          <w:lang w:val="en-US"/>
        </w:rPr>
        <w:t>info:</w:t>
      </w:r>
    </w:p>
    <w:p w14:paraId="032DEB9D" w14:textId="77777777" w:rsidR="00E617E9" w:rsidRDefault="00E617E9" w:rsidP="00E617E9">
      <w:pPr>
        <w:pStyle w:val="PL"/>
        <w:rPr>
          <w:lang w:val="en-US"/>
        </w:rPr>
      </w:pPr>
      <w:r>
        <w:rPr>
          <w:lang w:val="en-US"/>
        </w:rPr>
        <w:t xml:space="preserve">  version: '1.3.0-alpha.2'</w:t>
      </w:r>
    </w:p>
    <w:p w14:paraId="13B4A581" w14:textId="77777777" w:rsidR="00E617E9" w:rsidRDefault="00E617E9" w:rsidP="00E617E9">
      <w:pPr>
        <w:pStyle w:val="PL"/>
        <w:rPr>
          <w:lang w:val="en-US"/>
        </w:rPr>
      </w:pPr>
      <w:r>
        <w:rPr>
          <w:lang w:val="en-US"/>
        </w:rPr>
        <w:t xml:space="preserve">  title: 'LMF Location'</w:t>
      </w:r>
    </w:p>
    <w:p w14:paraId="143DF393" w14:textId="77777777" w:rsidR="00E617E9" w:rsidRDefault="00E617E9" w:rsidP="00E617E9">
      <w:pPr>
        <w:pStyle w:val="PL"/>
        <w:rPr>
          <w:lang w:val="en-US"/>
        </w:rPr>
      </w:pPr>
      <w:r>
        <w:rPr>
          <w:lang w:val="en-US"/>
        </w:rPr>
        <w:t xml:space="preserve">  description: |</w:t>
      </w:r>
    </w:p>
    <w:p w14:paraId="27B6113D" w14:textId="77777777" w:rsidR="00E617E9" w:rsidRDefault="00E617E9" w:rsidP="00E617E9">
      <w:pPr>
        <w:pStyle w:val="PL"/>
        <w:rPr>
          <w:lang w:val="en-US"/>
        </w:rPr>
      </w:pPr>
      <w:r>
        <w:rPr>
          <w:lang w:val="en-US"/>
        </w:rPr>
        <w:t xml:space="preserve">    LMF Location Service.  </w:t>
      </w:r>
    </w:p>
    <w:p w14:paraId="0EC02BE7" w14:textId="77777777" w:rsidR="00E617E9" w:rsidRDefault="00E617E9" w:rsidP="00E617E9">
      <w:pPr>
        <w:pStyle w:val="PL"/>
      </w:pPr>
      <w:r>
        <w:t xml:space="preserve">    © 2023, 3GPP Organizational Partners (ARIB, ATIS, CCSA, ETSI, TSDSI, TTA, TTC).  </w:t>
      </w:r>
    </w:p>
    <w:p w14:paraId="7D60EF1E" w14:textId="77777777" w:rsidR="00E617E9" w:rsidRDefault="00E617E9" w:rsidP="00E617E9">
      <w:pPr>
        <w:pStyle w:val="PL"/>
        <w:rPr>
          <w:lang w:val="en-US"/>
        </w:rPr>
      </w:pPr>
      <w:r>
        <w:t xml:space="preserve">    All rights reserved.</w:t>
      </w:r>
    </w:p>
    <w:p w14:paraId="0AC24691" w14:textId="77777777" w:rsidR="00E617E9" w:rsidRDefault="00E617E9" w:rsidP="00E617E9">
      <w:pPr>
        <w:pStyle w:val="PL"/>
      </w:pPr>
    </w:p>
    <w:p w14:paraId="5A19D51B" w14:textId="77777777" w:rsidR="00E617E9" w:rsidRDefault="00E617E9" w:rsidP="00E617E9">
      <w:pPr>
        <w:pStyle w:val="PL"/>
        <w:rPr>
          <w:lang w:val="en-US"/>
        </w:rPr>
      </w:pPr>
      <w:r>
        <w:rPr>
          <w:lang w:val="en-US"/>
        </w:rPr>
        <w:t>externalDocs:</w:t>
      </w:r>
    </w:p>
    <w:p w14:paraId="2C1161FF" w14:textId="77777777" w:rsidR="00E617E9" w:rsidRDefault="00E617E9" w:rsidP="00E617E9">
      <w:pPr>
        <w:pStyle w:val="PL"/>
        <w:rPr>
          <w:lang w:val="en-US"/>
        </w:rPr>
      </w:pPr>
      <w:r>
        <w:rPr>
          <w:lang w:val="en-US"/>
        </w:rPr>
        <w:t xml:space="preserve">  description: 3GPP TS 29.572 V18.1.0; 5G System; </w:t>
      </w:r>
      <w:r>
        <w:t>Location Management Services; Stage 3</w:t>
      </w:r>
    </w:p>
    <w:p w14:paraId="31E950C6" w14:textId="77777777" w:rsidR="00E617E9" w:rsidRDefault="00E617E9" w:rsidP="00E617E9">
      <w:pPr>
        <w:pStyle w:val="PL"/>
        <w:rPr>
          <w:lang w:val="en-US"/>
        </w:rPr>
      </w:pPr>
      <w:r>
        <w:rPr>
          <w:lang w:val="en-US"/>
        </w:rPr>
        <w:t xml:space="preserve">  url: 'https://www.3gpp.org/ftp/Specs/archive/29_series/29.572/'</w:t>
      </w:r>
    </w:p>
    <w:p w14:paraId="5ECC8D4D" w14:textId="77777777" w:rsidR="00E617E9" w:rsidRDefault="00E617E9" w:rsidP="00E617E9">
      <w:pPr>
        <w:pStyle w:val="PL"/>
        <w:rPr>
          <w:lang w:val="en-US"/>
        </w:rPr>
      </w:pPr>
    </w:p>
    <w:p w14:paraId="6855A6DA" w14:textId="77777777" w:rsidR="00E617E9" w:rsidRDefault="00E617E9" w:rsidP="00E617E9">
      <w:pPr>
        <w:pStyle w:val="PL"/>
      </w:pPr>
      <w:r>
        <w:t>servers:</w:t>
      </w:r>
    </w:p>
    <w:p w14:paraId="38EED7E8" w14:textId="77777777" w:rsidR="00E617E9" w:rsidRDefault="00E617E9" w:rsidP="00E617E9">
      <w:pPr>
        <w:pStyle w:val="PL"/>
      </w:pPr>
      <w:r>
        <w:t xml:space="preserve">  - url: '{apiRoot}/nlmf-loc/v1'</w:t>
      </w:r>
    </w:p>
    <w:p w14:paraId="3DDDA989" w14:textId="77777777" w:rsidR="00E617E9" w:rsidRDefault="00E617E9" w:rsidP="00E617E9">
      <w:pPr>
        <w:pStyle w:val="PL"/>
      </w:pPr>
      <w:r>
        <w:t xml:space="preserve">    variables:</w:t>
      </w:r>
    </w:p>
    <w:p w14:paraId="7BBDC6D4" w14:textId="77777777" w:rsidR="00E617E9" w:rsidRDefault="00E617E9" w:rsidP="00E617E9">
      <w:pPr>
        <w:pStyle w:val="PL"/>
      </w:pPr>
      <w:r>
        <w:t xml:space="preserve">      apiRoot:</w:t>
      </w:r>
    </w:p>
    <w:p w14:paraId="3A81BFF5" w14:textId="77777777" w:rsidR="00E617E9" w:rsidRDefault="00E617E9" w:rsidP="00E617E9">
      <w:pPr>
        <w:pStyle w:val="PL"/>
      </w:pPr>
      <w:r>
        <w:t xml:space="preserve">        default: https://example.com</w:t>
      </w:r>
    </w:p>
    <w:p w14:paraId="1EADE71C" w14:textId="77777777" w:rsidR="00E617E9" w:rsidRDefault="00E617E9" w:rsidP="00E617E9">
      <w:pPr>
        <w:pStyle w:val="PL"/>
      </w:pPr>
      <w:r>
        <w:t xml:space="preserve">        description: apiRoot as defined in clause 4.4 of 3GPP TS 29.501</w:t>
      </w:r>
    </w:p>
    <w:p w14:paraId="1087CD21" w14:textId="77777777" w:rsidR="00E617E9" w:rsidRDefault="00E617E9" w:rsidP="00E617E9">
      <w:pPr>
        <w:pStyle w:val="PL"/>
        <w:rPr>
          <w:lang w:val="en-US"/>
        </w:rPr>
      </w:pPr>
    </w:p>
    <w:p w14:paraId="44D5280E" w14:textId="77777777" w:rsidR="00E617E9" w:rsidRDefault="00E617E9" w:rsidP="00E617E9">
      <w:pPr>
        <w:pStyle w:val="PL"/>
        <w:rPr>
          <w:lang w:val="en-US"/>
        </w:rPr>
      </w:pPr>
      <w:r>
        <w:rPr>
          <w:lang w:val="en-US"/>
        </w:rPr>
        <w:t>security:</w:t>
      </w:r>
    </w:p>
    <w:p w14:paraId="406E7C59" w14:textId="77777777" w:rsidR="00E617E9" w:rsidRDefault="00E617E9" w:rsidP="00E617E9">
      <w:pPr>
        <w:pStyle w:val="PL"/>
        <w:rPr>
          <w:lang w:val="en-US"/>
        </w:rPr>
      </w:pPr>
      <w:r>
        <w:rPr>
          <w:lang w:val="en-US"/>
        </w:rPr>
        <w:t xml:space="preserve">  - {}</w:t>
      </w:r>
    </w:p>
    <w:p w14:paraId="69A5454F" w14:textId="77777777" w:rsidR="00E617E9" w:rsidRDefault="00E617E9" w:rsidP="00E617E9">
      <w:pPr>
        <w:pStyle w:val="PL"/>
        <w:rPr>
          <w:lang w:val="en-US"/>
        </w:rPr>
      </w:pPr>
      <w:r>
        <w:rPr>
          <w:lang w:val="en-US"/>
        </w:rPr>
        <w:t xml:space="preserve">  - oAuth2ClientCredentials:</w:t>
      </w:r>
    </w:p>
    <w:p w14:paraId="0460E5E2" w14:textId="77777777" w:rsidR="00E617E9" w:rsidRDefault="00E617E9" w:rsidP="00E617E9">
      <w:pPr>
        <w:pStyle w:val="PL"/>
        <w:rPr>
          <w:lang w:val="en-US"/>
        </w:rPr>
      </w:pPr>
      <w:r>
        <w:rPr>
          <w:lang w:val="en-US"/>
        </w:rPr>
        <w:t xml:space="preserve">      - nlmf-loc</w:t>
      </w:r>
    </w:p>
    <w:p w14:paraId="145FBE16" w14:textId="77777777" w:rsidR="00E617E9" w:rsidRDefault="00E617E9" w:rsidP="00E617E9">
      <w:pPr>
        <w:pStyle w:val="PL"/>
        <w:rPr>
          <w:lang w:val="en-US"/>
        </w:rPr>
      </w:pPr>
    </w:p>
    <w:p w14:paraId="380C0133" w14:textId="77777777" w:rsidR="00E617E9" w:rsidRDefault="00E617E9" w:rsidP="00E617E9">
      <w:pPr>
        <w:pStyle w:val="PL"/>
        <w:rPr>
          <w:lang w:val="en-US"/>
        </w:rPr>
      </w:pPr>
      <w:r>
        <w:rPr>
          <w:lang w:val="en-US"/>
        </w:rPr>
        <w:t>paths:</w:t>
      </w:r>
    </w:p>
    <w:p w14:paraId="3F96C5A3" w14:textId="77777777" w:rsidR="00E617E9" w:rsidRDefault="00E617E9" w:rsidP="00E617E9">
      <w:pPr>
        <w:pStyle w:val="PL"/>
        <w:rPr>
          <w:lang w:val="en-US"/>
        </w:rPr>
      </w:pPr>
      <w:r>
        <w:rPr>
          <w:lang w:val="en-US"/>
        </w:rPr>
        <w:t xml:space="preserve">  /determine-location:</w:t>
      </w:r>
    </w:p>
    <w:p w14:paraId="1628DC54" w14:textId="77777777" w:rsidR="00E617E9" w:rsidRDefault="00E617E9" w:rsidP="00E617E9">
      <w:pPr>
        <w:pStyle w:val="PL"/>
        <w:rPr>
          <w:lang w:val="en-US"/>
        </w:rPr>
      </w:pPr>
      <w:r>
        <w:rPr>
          <w:lang w:val="en-US"/>
        </w:rPr>
        <w:t xml:space="preserve">    post:</w:t>
      </w:r>
    </w:p>
    <w:p w14:paraId="38993B63" w14:textId="77777777" w:rsidR="00E617E9" w:rsidRDefault="00E617E9" w:rsidP="00E617E9">
      <w:pPr>
        <w:pStyle w:val="PL"/>
        <w:rPr>
          <w:lang w:val="en-US"/>
        </w:rPr>
      </w:pPr>
      <w:r>
        <w:rPr>
          <w:lang w:val="en-US"/>
        </w:rPr>
        <w:t xml:space="preserve">      summary: Determine Location of an UE</w:t>
      </w:r>
    </w:p>
    <w:p w14:paraId="698819A2" w14:textId="77777777" w:rsidR="00E617E9" w:rsidRDefault="00E617E9" w:rsidP="00E617E9">
      <w:pPr>
        <w:pStyle w:val="PL"/>
        <w:rPr>
          <w:lang w:val="en-US"/>
        </w:rPr>
      </w:pPr>
      <w:r>
        <w:rPr>
          <w:lang w:val="en-US"/>
        </w:rPr>
        <w:t xml:space="preserve">      operationId: DetermineLocation</w:t>
      </w:r>
    </w:p>
    <w:p w14:paraId="254C3F6F" w14:textId="77777777" w:rsidR="00E617E9" w:rsidRDefault="00E617E9" w:rsidP="00E617E9">
      <w:pPr>
        <w:pStyle w:val="PL"/>
        <w:rPr>
          <w:lang w:val="en-US"/>
        </w:rPr>
      </w:pPr>
      <w:r>
        <w:rPr>
          <w:lang w:val="en-US"/>
        </w:rPr>
        <w:t xml:space="preserve">      tags:</w:t>
      </w:r>
    </w:p>
    <w:p w14:paraId="792A4828" w14:textId="77777777" w:rsidR="00E617E9" w:rsidRDefault="00E617E9" w:rsidP="00E617E9">
      <w:pPr>
        <w:pStyle w:val="PL"/>
        <w:rPr>
          <w:lang w:val="en-US"/>
        </w:rPr>
      </w:pPr>
      <w:r>
        <w:rPr>
          <w:lang w:val="en-US"/>
        </w:rPr>
        <w:t xml:space="preserve">        - Determine Location</w:t>
      </w:r>
    </w:p>
    <w:p w14:paraId="4BBA0555" w14:textId="77777777" w:rsidR="00E617E9" w:rsidRDefault="00E617E9" w:rsidP="00E617E9">
      <w:pPr>
        <w:pStyle w:val="PL"/>
        <w:rPr>
          <w:ins w:id="98" w:author="Huawei" w:date="2023-04-03T20:35:00Z"/>
        </w:rPr>
      </w:pPr>
      <w:ins w:id="99" w:author="Huawei" w:date="2023-04-03T20:35:00Z">
        <w:r>
          <w:t xml:space="preserve">      security:</w:t>
        </w:r>
      </w:ins>
    </w:p>
    <w:p w14:paraId="3A6B6EC3" w14:textId="77777777" w:rsidR="00E617E9" w:rsidRDefault="00E617E9" w:rsidP="00E617E9">
      <w:pPr>
        <w:pStyle w:val="PL"/>
        <w:rPr>
          <w:ins w:id="100" w:author="Huawei" w:date="2023-04-03T20:35:00Z"/>
          <w:lang w:val="en-US"/>
        </w:rPr>
      </w:pPr>
      <w:ins w:id="101" w:author="Huawei" w:date="2023-04-03T20:35:00Z">
        <w:r>
          <w:rPr>
            <w:lang w:val="en-US"/>
          </w:rPr>
          <w:t xml:space="preserve">        - {}</w:t>
        </w:r>
      </w:ins>
    </w:p>
    <w:p w14:paraId="4685035C" w14:textId="77777777" w:rsidR="00E617E9" w:rsidRDefault="00E617E9" w:rsidP="00E617E9">
      <w:pPr>
        <w:pStyle w:val="PL"/>
        <w:rPr>
          <w:ins w:id="102" w:author="Huawei" w:date="2023-04-03T20:35:00Z"/>
        </w:rPr>
      </w:pPr>
      <w:ins w:id="103" w:author="Huawei" w:date="2023-04-03T20:35:00Z">
        <w:r>
          <w:lastRenderedPageBreak/>
          <w:t xml:space="preserve">        - oAuth2ClientCredentials:</w:t>
        </w:r>
      </w:ins>
    </w:p>
    <w:p w14:paraId="77DEB610" w14:textId="741B2CE8" w:rsidR="00E617E9" w:rsidRDefault="00E617E9" w:rsidP="00E617E9">
      <w:pPr>
        <w:pStyle w:val="PL"/>
        <w:rPr>
          <w:ins w:id="104" w:author="Huawei" w:date="2023-04-03T20:35:00Z"/>
          <w:lang w:val="en-US"/>
        </w:rPr>
      </w:pPr>
      <w:ins w:id="105" w:author="Huawei" w:date="2023-04-03T20:35:00Z">
        <w:r>
          <w:rPr>
            <w:lang w:val="en-US"/>
          </w:rPr>
          <w:t xml:space="preserve">          - </w:t>
        </w:r>
        <w:r w:rsidR="003E05BC">
          <w:t>nlmf_loc</w:t>
        </w:r>
      </w:ins>
    </w:p>
    <w:p w14:paraId="35FB7541" w14:textId="77777777" w:rsidR="00E617E9" w:rsidRDefault="00E617E9" w:rsidP="00E617E9">
      <w:pPr>
        <w:pStyle w:val="PL"/>
        <w:rPr>
          <w:ins w:id="106" w:author="Huawei" w:date="2023-04-03T20:35:00Z"/>
        </w:rPr>
      </w:pPr>
      <w:ins w:id="107" w:author="Huawei" w:date="2023-04-03T20:35:00Z">
        <w:r>
          <w:t xml:space="preserve">        - oAuth2ClientCredentials:</w:t>
        </w:r>
      </w:ins>
    </w:p>
    <w:p w14:paraId="0ACE18C1" w14:textId="15FD3E13" w:rsidR="00E617E9" w:rsidRDefault="00E617E9" w:rsidP="00E617E9">
      <w:pPr>
        <w:pStyle w:val="PL"/>
        <w:rPr>
          <w:ins w:id="108" w:author="Huawei" w:date="2023-04-03T20:35:00Z"/>
        </w:rPr>
      </w:pPr>
      <w:ins w:id="109" w:author="Huawei" w:date="2023-04-03T20:35:00Z">
        <w:r>
          <w:t xml:space="preserve">  </w:t>
        </w:r>
        <w:r w:rsidR="003E05BC">
          <w:t xml:space="preserve">        - nlmf_loc</w:t>
        </w:r>
      </w:ins>
    </w:p>
    <w:p w14:paraId="1F986B4C" w14:textId="444B670E" w:rsidR="00E617E9" w:rsidRDefault="00E617E9" w:rsidP="00E617E9">
      <w:pPr>
        <w:pStyle w:val="PL"/>
        <w:rPr>
          <w:ins w:id="110" w:author="Huawei" w:date="2023-04-03T20:35:00Z"/>
        </w:rPr>
      </w:pPr>
      <w:ins w:id="111" w:author="Huawei" w:date="2023-04-03T20:35:00Z">
        <w:r>
          <w:t xml:space="preserve">          - </w:t>
        </w:r>
      </w:ins>
      <w:ins w:id="112" w:author="Huawei" w:date="2023-04-03T20:36:00Z">
        <w:r w:rsidR="003E05BC">
          <w:t>nlmf_loc</w:t>
        </w:r>
        <w:r>
          <w:t>:determine-location:invoke</w:t>
        </w:r>
      </w:ins>
    </w:p>
    <w:p w14:paraId="661F27A1" w14:textId="77777777" w:rsidR="00E617E9" w:rsidRDefault="00E617E9" w:rsidP="00E617E9">
      <w:pPr>
        <w:pStyle w:val="PL"/>
        <w:rPr>
          <w:lang w:val="en-US"/>
        </w:rPr>
      </w:pPr>
      <w:r>
        <w:rPr>
          <w:lang w:val="en-US"/>
        </w:rPr>
        <w:t xml:space="preserve">      requestBody:</w:t>
      </w:r>
    </w:p>
    <w:p w14:paraId="54404A7E" w14:textId="77777777" w:rsidR="00E617E9" w:rsidRDefault="00E617E9" w:rsidP="00E617E9">
      <w:pPr>
        <w:pStyle w:val="PL"/>
        <w:rPr>
          <w:lang w:val="en-US"/>
        </w:rPr>
      </w:pPr>
      <w:r>
        <w:rPr>
          <w:lang w:val="en-US"/>
        </w:rPr>
        <w:t xml:space="preserve">        content:</w:t>
      </w:r>
    </w:p>
    <w:p w14:paraId="4176990B" w14:textId="77777777" w:rsidR="00E617E9" w:rsidRDefault="00E617E9" w:rsidP="00E617E9">
      <w:pPr>
        <w:pStyle w:val="PL"/>
        <w:rPr>
          <w:lang w:val="en-US"/>
        </w:rPr>
      </w:pPr>
      <w:r>
        <w:rPr>
          <w:lang w:val="en-US"/>
        </w:rPr>
        <w:t xml:space="preserve">          application/json:</w:t>
      </w:r>
    </w:p>
    <w:p w14:paraId="7DDA0998" w14:textId="77777777" w:rsidR="00E617E9" w:rsidRDefault="00E617E9" w:rsidP="00E617E9">
      <w:pPr>
        <w:pStyle w:val="PL"/>
        <w:rPr>
          <w:lang w:val="en-US"/>
        </w:rPr>
      </w:pPr>
      <w:r>
        <w:rPr>
          <w:lang w:val="en-US"/>
        </w:rPr>
        <w:t xml:space="preserve">            schema:</w:t>
      </w:r>
    </w:p>
    <w:p w14:paraId="30AEFAD0" w14:textId="77777777" w:rsidR="00E617E9" w:rsidRDefault="00E617E9" w:rsidP="00E617E9">
      <w:pPr>
        <w:pStyle w:val="PL"/>
        <w:rPr>
          <w:lang w:val="en-US"/>
        </w:rPr>
      </w:pPr>
      <w:r>
        <w:rPr>
          <w:lang w:val="en-US"/>
        </w:rPr>
        <w:t xml:space="preserve">              $ref: '#/components/schemas/InputData'</w:t>
      </w:r>
    </w:p>
    <w:p w14:paraId="43D8DB4C" w14:textId="77777777" w:rsidR="00E617E9" w:rsidRDefault="00E617E9" w:rsidP="00E617E9">
      <w:pPr>
        <w:pStyle w:val="PL"/>
      </w:pPr>
      <w:r>
        <w:t xml:space="preserve">          multipart/related:  # message with binary body part(s)</w:t>
      </w:r>
    </w:p>
    <w:p w14:paraId="7161D55D" w14:textId="77777777" w:rsidR="00E617E9" w:rsidRDefault="00E617E9" w:rsidP="00E617E9">
      <w:pPr>
        <w:pStyle w:val="PL"/>
      </w:pPr>
      <w:r>
        <w:t xml:space="preserve">            schema:</w:t>
      </w:r>
    </w:p>
    <w:p w14:paraId="51433A0F" w14:textId="77777777" w:rsidR="00E617E9" w:rsidRDefault="00E617E9" w:rsidP="00E617E9">
      <w:pPr>
        <w:pStyle w:val="PL"/>
      </w:pPr>
      <w:r>
        <w:t xml:space="preserve">              type: object</w:t>
      </w:r>
    </w:p>
    <w:p w14:paraId="1B17333C" w14:textId="77777777" w:rsidR="00E617E9" w:rsidRDefault="00E617E9" w:rsidP="00E617E9">
      <w:pPr>
        <w:pStyle w:val="PL"/>
      </w:pPr>
      <w:r>
        <w:t xml:space="preserve">              properties: # Request parts</w:t>
      </w:r>
    </w:p>
    <w:p w14:paraId="641539D8" w14:textId="77777777" w:rsidR="00E617E9" w:rsidRDefault="00E617E9" w:rsidP="00E617E9">
      <w:pPr>
        <w:pStyle w:val="PL"/>
      </w:pPr>
      <w:r>
        <w:t xml:space="preserve">                jsonData:</w:t>
      </w:r>
    </w:p>
    <w:p w14:paraId="1D590463" w14:textId="77777777" w:rsidR="00E617E9" w:rsidRDefault="00E617E9" w:rsidP="00E617E9">
      <w:pPr>
        <w:pStyle w:val="PL"/>
      </w:pPr>
      <w:r>
        <w:t xml:space="preserve">                  $ref: '#/components/schemas/</w:t>
      </w:r>
      <w:r>
        <w:rPr>
          <w:lang w:val="en-US"/>
        </w:rPr>
        <w:t>InputData</w:t>
      </w:r>
      <w:r>
        <w:t>'</w:t>
      </w:r>
    </w:p>
    <w:p w14:paraId="7B0A1989" w14:textId="77777777" w:rsidR="00E617E9" w:rsidRDefault="00E617E9" w:rsidP="00E617E9">
      <w:pPr>
        <w:pStyle w:val="PL"/>
      </w:pPr>
      <w:r>
        <w:t xml:space="preserve">                binaryDataLppMessage:</w:t>
      </w:r>
    </w:p>
    <w:p w14:paraId="4D82993A" w14:textId="77777777" w:rsidR="00E617E9" w:rsidRDefault="00E617E9" w:rsidP="00E617E9">
      <w:pPr>
        <w:pStyle w:val="PL"/>
      </w:pPr>
      <w:r>
        <w:t xml:space="preserve">                  type: string</w:t>
      </w:r>
    </w:p>
    <w:p w14:paraId="263D14AC" w14:textId="77777777" w:rsidR="00E617E9" w:rsidRDefault="00E617E9" w:rsidP="00E617E9">
      <w:pPr>
        <w:pStyle w:val="PL"/>
      </w:pPr>
      <w:r>
        <w:t xml:space="preserve">                  format: binary</w:t>
      </w:r>
    </w:p>
    <w:p w14:paraId="104ED2B8" w14:textId="77777777" w:rsidR="00E617E9" w:rsidRDefault="00E617E9" w:rsidP="00E617E9">
      <w:pPr>
        <w:pStyle w:val="PL"/>
      </w:pPr>
      <w:r>
        <w:t xml:space="preserve">            encoding:</w:t>
      </w:r>
    </w:p>
    <w:p w14:paraId="3AF69437" w14:textId="77777777" w:rsidR="00E617E9" w:rsidRDefault="00E617E9" w:rsidP="00E617E9">
      <w:pPr>
        <w:pStyle w:val="PL"/>
      </w:pPr>
      <w:r>
        <w:t xml:space="preserve">              jsonData:</w:t>
      </w:r>
    </w:p>
    <w:p w14:paraId="20A0E4BD" w14:textId="77777777" w:rsidR="00E617E9" w:rsidRDefault="00E617E9" w:rsidP="00E617E9">
      <w:pPr>
        <w:pStyle w:val="PL"/>
      </w:pPr>
      <w:r>
        <w:t xml:space="preserve">                contentType:  application/json</w:t>
      </w:r>
    </w:p>
    <w:p w14:paraId="5773E992" w14:textId="77777777" w:rsidR="00E617E9" w:rsidRDefault="00E617E9" w:rsidP="00E617E9">
      <w:pPr>
        <w:pStyle w:val="PL"/>
      </w:pPr>
      <w:r>
        <w:t xml:space="preserve">              binaryDataLppMessage:</w:t>
      </w:r>
    </w:p>
    <w:p w14:paraId="14D467C0" w14:textId="77777777" w:rsidR="00E617E9" w:rsidRDefault="00E617E9" w:rsidP="00E617E9">
      <w:pPr>
        <w:pStyle w:val="PL"/>
      </w:pPr>
      <w:r>
        <w:t xml:space="preserve">                contentType:  application/vnd.3gpp.lpp</w:t>
      </w:r>
    </w:p>
    <w:p w14:paraId="339CDED5" w14:textId="77777777" w:rsidR="00E617E9" w:rsidRDefault="00E617E9" w:rsidP="00E617E9">
      <w:pPr>
        <w:pStyle w:val="PL"/>
      </w:pPr>
      <w:r>
        <w:t xml:space="preserve">                headers:</w:t>
      </w:r>
    </w:p>
    <w:p w14:paraId="241D600E" w14:textId="77777777" w:rsidR="00E617E9" w:rsidRDefault="00E617E9" w:rsidP="00E617E9">
      <w:pPr>
        <w:pStyle w:val="PL"/>
      </w:pPr>
      <w:r>
        <w:t xml:space="preserve">                  Content-Id:</w:t>
      </w:r>
    </w:p>
    <w:p w14:paraId="15FAC84A" w14:textId="77777777" w:rsidR="00E617E9" w:rsidRDefault="00E617E9" w:rsidP="00E617E9">
      <w:pPr>
        <w:pStyle w:val="PL"/>
      </w:pPr>
      <w:r>
        <w:t xml:space="preserve">                    schema:</w:t>
      </w:r>
    </w:p>
    <w:p w14:paraId="50E27222" w14:textId="77777777" w:rsidR="00E617E9" w:rsidRDefault="00E617E9" w:rsidP="00E617E9">
      <w:pPr>
        <w:pStyle w:val="PL"/>
        <w:rPr>
          <w:lang w:val="en-US"/>
        </w:rPr>
      </w:pPr>
      <w:r>
        <w:t xml:space="preserve">                      type: strin</w:t>
      </w:r>
      <w:r>
        <w:rPr>
          <w:lang w:eastAsia="zh-CN"/>
        </w:rPr>
        <w:t>g</w:t>
      </w:r>
    </w:p>
    <w:p w14:paraId="1A41657C" w14:textId="77777777" w:rsidR="00E617E9" w:rsidRDefault="00E617E9" w:rsidP="00E617E9">
      <w:pPr>
        <w:pStyle w:val="PL"/>
      </w:pPr>
      <w:r>
        <w:t xml:space="preserve">              binaryDataLppMessageExt1:</w:t>
      </w:r>
    </w:p>
    <w:p w14:paraId="59DF056F" w14:textId="77777777" w:rsidR="00E617E9" w:rsidRDefault="00E617E9" w:rsidP="00E617E9">
      <w:pPr>
        <w:pStyle w:val="PL"/>
      </w:pPr>
      <w:r>
        <w:t xml:space="preserve">                contentType:  application/vnd.3gpp.lpp</w:t>
      </w:r>
    </w:p>
    <w:p w14:paraId="5BE066CA" w14:textId="77777777" w:rsidR="00E617E9" w:rsidRDefault="00E617E9" w:rsidP="00E617E9">
      <w:pPr>
        <w:pStyle w:val="PL"/>
      </w:pPr>
      <w:r>
        <w:t xml:space="preserve">                headers:</w:t>
      </w:r>
    </w:p>
    <w:p w14:paraId="4AD429B3" w14:textId="77777777" w:rsidR="00E617E9" w:rsidRDefault="00E617E9" w:rsidP="00E617E9">
      <w:pPr>
        <w:pStyle w:val="PL"/>
      </w:pPr>
      <w:r>
        <w:t xml:space="preserve">                  Content-Id:</w:t>
      </w:r>
    </w:p>
    <w:p w14:paraId="48509B75" w14:textId="77777777" w:rsidR="00E617E9" w:rsidRDefault="00E617E9" w:rsidP="00E617E9">
      <w:pPr>
        <w:pStyle w:val="PL"/>
      </w:pPr>
      <w:r>
        <w:t xml:space="preserve">                    schema:</w:t>
      </w:r>
    </w:p>
    <w:p w14:paraId="5768B2C4" w14:textId="77777777" w:rsidR="00E617E9" w:rsidRDefault="00E617E9" w:rsidP="00E617E9">
      <w:pPr>
        <w:pStyle w:val="PL"/>
        <w:rPr>
          <w:lang w:val="en-US"/>
        </w:rPr>
      </w:pPr>
      <w:r>
        <w:t xml:space="preserve">                      type: strin</w:t>
      </w:r>
      <w:r>
        <w:rPr>
          <w:lang w:eastAsia="zh-CN"/>
        </w:rPr>
        <w:t>g</w:t>
      </w:r>
    </w:p>
    <w:p w14:paraId="669EEC2E" w14:textId="77777777" w:rsidR="00E617E9" w:rsidRDefault="00E617E9" w:rsidP="00E617E9">
      <w:pPr>
        <w:pStyle w:val="PL"/>
      </w:pPr>
      <w:r>
        <w:t xml:space="preserve">              binaryDataLppMessageExt2:</w:t>
      </w:r>
    </w:p>
    <w:p w14:paraId="79D79EE3" w14:textId="77777777" w:rsidR="00E617E9" w:rsidRDefault="00E617E9" w:rsidP="00E617E9">
      <w:pPr>
        <w:pStyle w:val="PL"/>
      </w:pPr>
      <w:r>
        <w:t xml:space="preserve">                contentType:  application/vnd.3gpp.lpp</w:t>
      </w:r>
    </w:p>
    <w:p w14:paraId="5FF7662B" w14:textId="77777777" w:rsidR="00E617E9" w:rsidRDefault="00E617E9" w:rsidP="00E617E9">
      <w:pPr>
        <w:pStyle w:val="PL"/>
      </w:pPr>
      <w:r>
        <w:t xml:space="preserve">                headers:</w:t>
      </w:r>
    </w:p>
    <w:p w14:paraId="31177BA1" w14:textId="77777777" w:rsidR="00E617E9" w:rsidRDefault="00E617E9" w:rsidP="00E617E9">
      <w:pPr>
        <w:pStyle w:val="PL"/>
      </w:pPr>
      <w:r>
        <w:t xml:space="preserve">                  Content-Id:</w:t>
      </w:r>
    </w:p>
    <w:p w14:paraId="6CEE9A90" w14:textId="77777777" w:rsidR="00E617E9" w:rsidRDefault="00E617E9" w:rsidP="00E617E9">
      <w:pPr>
        <w:pStyle w:val="PL"/>
      </w:pPr>
      <w:r>
        <w:t xml:space="preserve">                    schema:</w:t>
      </w:r>
    </w:p>
    <w:p w14:paraId="18AC86AB" w14:textId="77777777" w:rsidR="00E617E9" w:rsidRDefault="00E617E9" w:rsidP="00E617E9">
      <w:pPr>
        <w:pStyle w:val="PL"/>
        <w:rPr>
          <w:lang w:val="en-US"/>
        </w:rPr>
      </w:pPr>
      <w:r>
        <w:t xml:space="preserve">                      type: strin</w:t>
      </w:r>
      <w:r>
        <w:rPr>
          <w:lang w:eastAsia="zh-CN"/>
        </w:rPr>
        <w:t>g</w:t>
      </w:r>
    </w:p>
    <w:p w14:paraId="2DB70771" w14:textId="77777777" w:rsidR="00E617E9" w:rsidRDefault="00E617E9" w:rsidP="00E617E9">
      <w:pPr>
        <w:pStyle w:val="PL"/>
        <w:rPr>
          <w:lang w:val="en-US"/>
        </w:rPr>
      </w:pPr>
      <w:r>
        <w:rPr>
          <w:lang w:val="en-US"/>
        </w:rPr>
        <w:t xml:space="preserve">        required: true</w:t>
      </w:r>
    </w:p>
    <w:p w14:paraId="61A5522A" w14:textId="77777777" w:rsidR="00E617E9" w:rsidRDefault="00E617E9" w:rsidP="00E617E9">
      <w:pPr>
        <w:pStyle w:val="PL"/>
        <w:rPr>
          <w:lang w:val="en-US"/>
        </w:rPr>
      </w:pPr>
      <w:r>
        <w:rPr>
          <w:lang w:val="en-US"/>
        </w:rPr>
        <w:t xml:space="preserve">      responses:</w:t>
      </w:r>
    </w:p>
    <w:p w14:paraId="1E4E067A" w14:textId="77777777" w:rsidR="00E617E9" w:rsidRDefault="00E617E9" w:rsidP="00E617E9">
      <w:pPr>
        <w:pStyle w:val="PL"/>
        <w:rPr>
          <w:lang w:val="en-US"/>
        </w:rPr>
      </w:pPr>
      <w:r>
        <w:rPr>
          <w:lang w:val="en-US"/>
        </w:rPr>
        <w:t xml:space="preserve">        '200':</w:t>
      </w:r>
    </w:p>
    <w:p w14:paraId="325B3B68" w14:textId="77777777" w:rsidR="00E617E9" w:rsidRDefault="00E617E9" w:rsidP="00E617E9">
      <w:pPr>
        <w:pStyle w:val="PL"/>
        <w:rPr>
          <w:lang w:val="en-US"/>
        </w:rPr>
      </w:pPr>
      <w:r>
        <w:rPr>
          <w:lang w:val="en-US"/>
        </w:rPr>
        <w:t xml:space="preserve">          description: Expected response to a valid request</w:t>
      </w:r>
    </w:p>
    <w:p w14:paraId="7102CA63" w14:textId="77777777" w:rsidR="00E617E9" w:rsidRDefault="00E617E9" w:rsidP="00E617E9">
      <w:pPr>
        <w:pStyle w:val="PL"/>
        <w:rPr>
          <w:lang w:val="en-US"/>
        </w:rPr>
      </w:pPr>
      <w:r>
        <w:rPr>
          <w:lang w:val="en-US"/>
        </w:rPr>
        <w:t xml:space="preserve">          content:</w:t>
      </w:r>
    </w:p>
    <w:p w14:paraId="131B2E5B" w14:textId="77777777" w:rsidR="00E617E9" w:rsidRDefault="00E617E9" w:rsidP="00E617E9">
      <w:pPr>
        <w:pStyle w:val="PL"/>
        <w:rPr>
          <w:lang w:val="en-US"/>
        </w:rPr>
      </w:pPr>
      <w:r>
        <w:rPr>
          <w:lang w:val="en-US"/>
        </w:rPr>
        <w:t xml:space="preserve">            application/json:</w:t>
      </w:r>
    </w:p>
    <w:p w14:paraId="14CE0C3D" w14:textId="77777777" w:rsidR="00E617E9" w:rsidRDefault="00E617E9" w:rsidP="00E617E9">
      <w:pPr>
        <w:pStyle w:val="PL"/>
        <w:rPr>
          <w:lang w:val="en-US"/>
        </w:rPr>
      </w:pPr>
      <w:r>
        <w:rPr>
          <w:lang w:val="en-US"/>
        </w:rPr>
        <w:t xml:space="preserve">              schema:</w:t>
      </w:r>
    </w:p>
    <w:p w14:paraId="3FB835F6" w14:textId="77777777" w:rsidR="00E617E9" w:rsidRDefault="00E617E9" w:rsidP="00E617E9">
      <w:pPr>
        <w:pStyle w:val="PL"/>
        <w:rPr>
          <w:lang w:val="en-US"/>
        </w:rPr>
      </w:pPr>
      <w:r>
        <w:rPr>
          <w:lang w:val="en-US"/>
        </w:rPr>
        <w:t xml:space="preserve">                $ref: '#/components/schemas/LocationData'</w:t>
      </w:r>
    </w:p>
    <w:p w14:paraId="18FAE1E1" w14:textId="77777777" w:rsidR="00E617E9" w:rsidRDefault="00E617E9" w:rsidP="00E617E9">
      <w:pPr>
        <w:pStyle w:val="PL"/>
        <w:rPr>
          <w:lang w:val="en-US"/>
        </w:rPr>
      </w:pPr>
      <w:r>
        <w:rPr>
          <w:lang w:val="en-US"/>
        </w:rPr>
        <w:t xml:space="preserve">        '204':</w:t>
      </w:r>
    </w:p>
    <w:p w14:paraId="6BB84176" w14:textId="77777777" w:rsidR="00E617E9" w:rsidRDefault="00E617E9" w:rsidP="00E617E9">
      <w:pPr>
        <w:pStyle w:val="PL"/>
        <w:rPr>
          <w:lang w:val="en-US"/>
        </w:rPr>
      </w:pPr>
      <w:r>
        <w:rPr>
          <w:lang w:val="en-US"/>
        </w:rPr>
        <w:t xml:space="preserve">          description: Expected response for MO-LR requesting location assistance data.</w:t>
      </w:r>
    </w:p>
    <w:p w14:paraId="16B44C13" w14:textId="77777777" w:rsidR="00E617E9" w:rsidRDefault="00E617E9" w:rsidP="00E617E9">
      <w:pPr>
        <w:pStyle w:val="PL"/>
        <w:rPr>
          <w:lang w:val="en-US"/>
        </w:rPr>
      </w:pPr>
      <w:r>
        <w:rPr>
          <w:lang w:val="en-US"/>
        </w:rPr>
        <w:t xml:space="preserve">        '307':</w:t>
      </w:r>
    </w:p>
    <w:p w14:paraId="1DD7204A" w14:textId="77777777" w:rsidR="00E617E9" w:rsidRDefault="00E617E9" w:rsidP="00E617E9">
      <w:pPr>
        <w:pStyle w:val="PL"/>
        <w:rPr>
          <w:lang w:val="en-US"/>
        </w:rPr>
      </w:pPr>
      <w:r>
        <w:rPr>
          <w:lang w:val="en-US"/>
        </w:rPr>
        <w:t xml:space="preserve">          $ref: </w:t>
      </w:r>
      <w:r>
        <w:t>'TS29571_CommonData.yaml#/components/responses/307'</w:t>
      </w:r>
    </w:p>
    <w:p w14:paraId="60FE70E0" w14:textId="77777777" w:rsidR="00E617E9" w:rsidRDefault="00E617E9" w:rsidP="00E617E9">
      <w:pPr>
        <w:pStyle w:val="PL"/>
        <w:rPr>
          <w:lang w:val="en-US"/>
        </w:rPr>
      </w:pPr>
      <w:r>
        <w:rPr>
          <w:lang w:val="en-US"/>
        </w:rPr>
        <w:t xml:space="preserve">        '308':</w:t>
      </w:r>
    </w:p>
    <w:p w14:paraId="1C3D31D8" w14:textId="77777777" w:rsidR="00E617E9" w:rsidRDefault="00E617E9" w:rsidP="00E617E9">
      <w:pPr>
        <w:pStyle w:val="PL"/>
        <w:rPr>
          <w:lang w:val="en-US"/>
        </w:rPr>
      </w:pPr>
      <w:r>
        <w:rPr>
          <w:lang w:val="en-US"/>
        </w:rPr>
        <w:t xml:space="preserve">          $ref: </w:t>
      </w:r>
      <w:r>
        <w:t>'TS29571_CommonData.yaml#/components/responses/308'</w:t>
      </w:r>
    </w:p>
    <w:p w14:paraId="72ADF798" w14:textId="77777777" w:rsidR="00E617E9" w:rsidRDefault="00E617E9" w:rsidP="00E617E9">
      <w:pPr>
        <w:pStyle w:val="PL"/>
        <w:rPr>
          <w:lang w:val="en-US"/>
        </w:rPr>
      </w:pPr>
      <w:r>
        <w:rPr>
          <w:lang w:val="en-US"/>
        </w:rPr>
        <w:t xml:space="preserve">        '400':</w:t>
      </w:r>
    </w:p>
    <w:p w14:paraId="1700710A" w14:textId="77777777" w:rsidR="00E617E9" w:rsidRDefault="00E617E9" w:rsidP="00E617E9">
      <w:pPr>
        <w:pStyle w:val="PL"/>
        <w:rPr>
          <w:lang w:val="en-US"/>
        </w:rPr>
      </w:pPr>
      <w:r>
        <w:rPr>
          <w:lang w:val="en-US"/>
        </w:rPr>
        <w:t xml:space="preserve">          $ref: 'TS29571_CommonData.yaml#/components/responses/400'</w:t>
      </w:r>
    </w:p>
    <w:p w14:paraId="06FD58FD" w14:textId="77777777" w:rsidR="00E617E9" w:rsidRDefault="00E617E9" w:rsidP="00E617E9">
      <w:pPr>
        <w:pStyle w:val="PL"/>
        <w:rPr>
          <w:lang w:val="en-US"/>
        </w:rPr>
      </w:pPr>
      <w:r>
        <w:rPr>
          <w:lang w:val="en-US"/>
        </w:rPr>
        <w:t xml:space="preserve">        '401':</w:t>
      </w:r>
    </w:p>
    <w:p w14:paraId="404B98E8" w14:textId="77777777" w:rsidR="00E617E9" w:rsidRDefault="00E617E9" w:rsidP="00E617E9">
      <w:pPr>
        <w:pStyle w:val="PL"/>
        <w:rPr>
          <w:lang w:val="en-US"/>
        </w:rPr>
      </w:pPr>
      <w:r>
        <w:rPr>
          <w:lang w:val="en-US"/>
        </w:rPr>
        <w:t xml:space="preserve">          $ref: 'TS29571_CommonData.yaml#/components/responses/401'</w:t>
      </w:r>
    </w:p>
    <w:p w14:paraId="2F35E28F" w14:textId="77777777" w:rsidR="00E617E9" w:rsidRDefault="00E617E9" w:rsidP="00E617E9">
      <w:pPr>
        <w:pStyle w:val="PL"/>
        <w:rPr>
          <w:lang w:val="en-US"/>
        </w:rPr>
      </w:pPr>
      <w:r>
        <w:rPr>
          <w:lang w:val="en-US"/>
        </w:rPr>
        <w:t xml:space="preserve">        '403':</w:t>
      </w:r>
    </w:p>
    <w:p w14:paraId="41415F77" w14:textId="77777777" w:rsidR="00E617E9" w:rsidRDefault="00E617E9" w:rsidP="00E617E9">
      <w:pPr>
        <w:pStyle w:val="PL"/>
        <w:rPr>
          <w:lang w:val="en-US"/>
        </w:rPr>
      </w:pPr>
      <w:r>
        <w:rPr>
          <w:lang w:val="en-US"/>
        </w:rPr>
        <w:t xml:space="preserve">          $ref: 'TS29571_CommonData.yaml#/components/responses/403'</w:t>
      </w:r>
    </w:p>
    <w:p w14:paraId="03F83811" w14:textId="77777777" w:rsidR="00E617E9" w:rsidRDefault="00E617E9" w:rsidP="00E617E9">
      <w:pPr>
        <w:pStyle w:val="PL"/>
        <w:rPr>
          <w:lang w:val="en-US"/>
        </w:rPr>
      </w:pPr>
      <w:r>
        <w:rPr>
          <w:lang w:val="en-US"/>
        </w:rPr>
        <w:t xml:space="preserve">        '404':</w:t>
      </w:r>
    </w:p>
    <w:p w14:paraId="648BA3DD" w14:textId="77777777" w:rsidR="00E617E9" w:rsidRDefault="00E617E9" w:rsidP="00E617E9">
      <w:pPr>
        <w:pStyle w:val="PL"/>
        <w:rPr>
          <w:lang w:val="en-US"/>
        </w:rPr>
      </w:pPr>
      <w:r>
        <w:rPr>
          <w:lang w:val="en-US"/>
        </w:rPr>
        <w:t xml:space="preserve">          $ref: 'TS29571_CommonData.yaml#/components/responses/404'</w:t>
      </w:r>
    </w:p>
    <w:p w14:paraId="5C1A3E42" w14:textId="77777777" w:rsidR="00E617E9" w:rsidRDefault="00E617E9" w:rsidP="00E617E9">
      <w:pPr>
        <w:pStyle w:val="PL"/>
        <w:rPr>
          <w:lang w:val="en-US"/>
        </w:rPr>
      </w:pPr>
      <w:r>
        <w:rPr>
          <w:lang w:val="en-US"/>
        </w:rPr>
        <w:t xml:space="preserve">        '411':</w:t>
      </w:r>
    </w:p>
    <w:p w14:paraId="75D3562C" w14:textId="77777777" w:rsidR="00E617E9" w:rsidRDefault="00E617E9" w:rsidP="00E617E9">
      <w:pPr>
        <w:pStyle w:val="PL"/>
        <w:rPr>
          <w:lang w:val="en-US"/>
        </w:rPr>
      </w:pPr>
      <w:r>
        <w:rPr>
          <w:lang w:val="en-US"/>
        </w:rPr>
        <w:t xml:space="preserve">          $ref: 'TS29571_CommonData.yaml#/components/responses/411'</w:t>
      </w:r>
    </w:p>
    <w:p w14:paraId="479DBAEA" w14:textId="77777777" w:rsidR="00E617E9" w:rsidRDefault="00E617E9" w:rsidP="00E617E9">
      <w:pPr>
        <w:pStyle w:val="PL"/>
        <w:rPr>
          <w:lang w:val="en-US"/>
        </w:rPr>
      </w:pPr>
      <w:r>
        <w:rPr>
          <w:lang w:val="en-US"/>
        </w:rPr>
        <w:t xml:space="preserve">        '413':</w:t>
      </w:r>
    </w:p>
    <w:p w14:paraId="09187043" w14:textId="77777777" w:rsidR="00E617E9" w:rsidRDefault="00E617E9" w:rsidP="00E617E9">
      <w:pPr>
        <w:pStyle w:val="PL"/>
        <w:rPr>
          <w:lang w:val="en-US"/>
        </w:rPr>
      </w:pPr>
      <w:r>
        <w:rPr>
          <w:lang w:val="en-US"/>
        </w:rPr>
        <w:t xml:space="preserve">          $ref: 'TS29571_CommonData.yaml#/components/responses/413'</w:t>
      </w:r>
    </w:p>
    <w:p w14:paraId="0997783C" w14:textId="77777777" w:rsidR="00E617E9" w:rsidRDefault="00E617E9" w:rsidP="00E617E9">
      <w:pPr>
        <w:pStyle w:val="PL"/>
        <w:rPr>
          <w:lang w:val="en-US"/>
        </w:rPr>
      </w:pPr>
      <w:r>
        <w:rPr>
          <w:lang w:val="en-US"/>
        </w:rPr>
        <w:t xml:space="preserve">        '415':</w:t>
      </w:r>
    </w:p>
    <w:p w14:paraId="12EC4AA0" w14:textId="77777777" w:rsidR="00E617E9" w:rsidRDefault="00E617E9" w:rsidP="00E617E9">
      <w:pPr>
        <w:pStyle w:val="PL"/>
        <w:rPr>
          <w:lang w:val="en-US"/>
        </w:rPr>
      </w:pPr>
      <w:r>
        <w:rPr>
          <w:lang w:val="en-US"/>
        </w:rPr>
        <w:t xml:space="preserve">          $ref: 'TS29571_CommonData.yaml#/components/responses/415'</w:t>
      </w:r>
    </w:p>
    <w:p w14:paraId="0DF791C7" w14:textId="77777777" w:rsidR="00E617E9" w:rsidRDefault="00E617E9" w:rsidP="00E617E9">
      <w:pPr>
        <w:pStyle w:val="PL"/>
        <w:rPr>
          <w:lang w:val="en-US"/>
        </w:rPr>
      </w:pPr>
      <w:r>
        <w:rPr>
          <w:lang w:val="en-US"/>
        </w:rPr>
        <w:t xml:space="preserve">        '429':</w:t>
      </w:r>
    </w:p>
    <w:p w14:paraId="6DA034DD" w14:textId="77777777" w:rsidR="00E617E9" w:rsidRDefault="00E617E9" w:rsidP="00E617E9">
      <w:pPr>
        <w:pStyle w:val="PL"/>
        <w:rPr>
          <w:lang w:val="en-US"/>
        </w:rPr>
      </w:pPr>
      <w:r>
        <w:rPr>
          <w:lang w:val="en-US"/>
        </w:rPr>
        <w:t xml:space="preserve">          $ref: 'TS29571_CommonData.yaml#/components/responses/429'</w:t>
      </w:r>
    </w:p>
    <w:p w14:paraId="3618FD9E" w14:textId="77777777" w:rsidR="00E617E9" w:rsidRDefault="00E617E9" w:rsidP="00E617E9">
      <w:pPr>
        <w:pStyle w:val="PL"/>
        <w:rPr>
          <w:lang w:val="en-US"/>
        </w:rPr>
      </w:pPr>
      <w:r>
        <w:rPr>
          <w:lang w:val="en-US"/>
        </w:rPr>
        <w:t xml:space="preserve">        '500':</w:t>
      </w:r>
    </w:p>
    <w:p w14:paraId="77C66FA3" w14:textId="77777777" w:rsidR="00E617E9" w:rsidRDefault="00E617E9" w:rsidP="00E617E9">
      <w:pPr>
        <w:pStyle w:val="PL"/>
        <w:rPr>
          <w:lang w:val="en-US"/>
        </w:rPr>
      </w:pPr>
      <w:r>
        <w:rPr>
          <w:lang w:val="en-US"/>
        </w:rPr>
        <w:t xml:space="preserve">          $ref: 'TS29571_CommonData.yaml#/components/responses/500'</w:t>
      </w:r>
    </w:p>
    <w:p w14:paraId="12B5A6DF" w14:textId="77777777" w:rsidR="00E617E9" w:rsidRDefault="00E617E9" w:rsidP="00E617E9">
      <w:pPr>
        <w:pStyle w:val="PL"/>
        <w:rPr>
          <w:lang w:val="en-US"/>
        </w:rPr>
      </w:pPr>
      <w:r>
        <w:rPr>
          <w:lang w:val="en-US"/>
        </w:rPr>
        <w:t xml:space="preserve">        '502':</w:t>
      </w:r>
    </w:p>
    <w:p w14:paraId="5DCF66CB" w14:textId="77777777" w:rsidR="00E617E9" w:rsidRDefault="00E617E9" w:rsidP="00E617E9">
      <w:pPr>
        <w:pStyle w:val="PL"/>
        <w:rPr>
          <w:lang w:val="en-US"/>
        </w:rPr>
      </w:pPr>
      <w:r>
        <w:rPr>
          <w:lang w:val="en-US"/>
        </w:rPr>
        <w:t xml:space="preserve">          $ref: 'TS29571_CommonData.yaml#/components/responses/502'</w:t>
      </w:r>
    </w:p>
    <w:p w14:paraId="78A752E8" w14:textId="77777777" w:rsidR="00E617E9" w:rsidRDefault="00E617E9" w:rsidP="00E617E9">
      <w:pPr>
        <w:pStyle w:val="PL"/>
        <w:rPr>
          <w:lang w:val="en-US"/>
        </w:rPr>
      </w:pPr>
      <w:r>
        <w:rPr>
          <w:lang w:val="en-US"/>
        </w:rPr>
        <w:t xml:space="preserve">        '503':</w:t>
      </w:r>
    </w:p>
    <w:p w14:paraId="46249454" w14:textId="77777777" w:rsidR="00E617E9" w:rsidRDefault="00E617E9" w:rsidP="00E617E9">
      <w:pPr>
        <w:pStyle w:val="PL"/>
        <w:rPr>
          <w:lang w:val="en-US"/>
        </w:rPr>
      </w:pPr>
      <w:r>
        <w:rPr>
          <w:lang w:val="en-US"/>
        </w:rPr>
        <w:t xml:space="preserve">          $ref: 'TS29571_CommonData.yaml#/components/responses/503'</w:t>
      </w:r>
    </w:p>
    <w:p w14:paraId="045B32B6" w14:textId="77777777" w:rsidR="00E617E9" w:rsidRDefault="00E617E9" w:rsidP="00E617E9">
      <w:pPr>
        <w:pStyle w:val="PL"/>
        <w:rPr>
          <w:lang w:val="en-US"/>
        </w:rPr>
      </w:pPr>
      <w:r>
        <w:rPr>
          <w:lang w:val="en-US"/>
        </w:rPr>
        <w:t xml:space="preserve">        '504':</w:t>
      </w:r>
    </w:p>
    <w:p w14:paraId="39B51B94" w14:textId="77777777" w:rsidR="00E617E9" w:rsidRDefault="00E617E9" w:rsidP="00E617E9">
      <w:pPr>
        <w:pStyle w:val="PL"/>
        <w:rPr>
          <w:lang w:val="en-US"/>
        </w:rPr>
      </w:pPr>
      <w:r>
        <w:rPr>
          <w:lang w:val="en-US"/>
        </w:rPr>
        <w:t xml:space="preserve">          $ref: 'TS29571_CommonData.yaml#/components/responses/504'</w:t>
      </w:r>
    </w:p>
    <w:p w14:paraId="73EFBDBA" w14:textId="77777777" w:rsidR="00E617E9" w:rsidRDefault="00E617E9" w:rsidP="00E617E9">
      <w:pPr>
        <w:pStyle w:val="PL"/>
        <w:rPr>
          <w:lang w:val="en-US"/>
        </w:rPr>
      </w:pPr>
      <w:r>
        <w:rPr>
          <w:lang w:val="en-US"/>
        </w:rPr>
        <w:lastRenderedPageBreak/>
        <w:t xml:space="preserve">        default:</w:t>
      </w:r>
    </w:p>
    <w:p w14:paraId="4F4E74EB" w14:textId="77777777" w:rsidR="00E617E9" w:rsidRDefault="00E617E9" w:rsidP="00E617E9">
      <w:pPr>
        <w:pStyle w:val="PL"/>
        <w:rPr>
          <w:lang w:val="en-US"/>
        </w:rPr>
      </w:pPr>
      <w:r>
        <w:rPr>
          <w:lang w:val="en-US"/>
        </w:rPr>
        <w:t xml:space="preserve">          $ref: 'TS29571_CommonData.yaml#/components/responses/default'</w:t>
      </w:r>
    </w:p>
    <w:p w14:paraId="0FE82807" w14:textId="77777777" w:rsidR="00E617E9" w:rsidRDefault="00E617E9" w:rsidP="00E617E9">
      <w:pPr>
        <w:pStyle w:val="PL"/>
        <w:rPr>
          <w:lang w:val="en-US"/>
        </w:rPr>
      </w:pPr>
      <w:r>
        <w:t xml:space="preserve">      callbacks:</w:t>
      </w:r>
    </w:p>
    <w:p w14:paraId="5854410D" w14:textId="77777777" w:rsidR="00E617E9" w:rsidRDefault="00E617E9" w:rsidP="00E617E9">
      <w:pPr>
        <w:pStyle w:val="PL"/>
      </w:pPr>
      <w:r>
        <w:rPr>
          <w:lang w:val="en-US"/>
        </w:rPr>
        <w:t xml:space="preserve">        EventNotify:</w:t>
      </w:r>
    </w:p>
    <w:p w14:paraId="33506584" w14:textId="77777777" w:rsidR="00E617E9" w:rsidRDefault="00E617E9" w:rsidP="00E617E9">
      <w:pPr>
        <w:pStyle w:val="PL"/>
      </w:pPr>
      <w:r>
        <w:t xml:space="preserve">          '{$request.body#/hgmlcCallBackURI}':</w:t>
      </w:r>
    </w:p>
    <w:p w14:paraId="2E5351F8" w14:textId="77777777" w:rsidR="00E617E9" w:rsidRDefault="00E617E9" w:rsidP="00E617E9">
      <w:pPr>
        <w:pStyle w:val="PL"/>
        <w:rPr>
          <w:lang w:val="en-US"/>
        </w:rPr>
      </w:pPr>
      <w:r>
        <w:rPr>
          <w:lang w:val="en-US"/>
        </w:rPr>
        <w:t xml:space="preserve">            post:</w:t>
      </w:r>
    </w:p>
    <w:p w14:paraId="4D7C68D7" w14:textId="77777777" w:rsidR="00E617E9" w:rsidRDefault="00E617E9" w:rsidP="00E617E9">
      <w:pPr>
        <w:pStyle w:val="PL"/>
      </w:pPr>
      <w:r>
        <w:rPr>
          <w:lang w:val="en-US"/>
        </w:rPr>
        <w:t xml:space="preserve">              requestBody:</w:t>
      </w:r>
    </w:p>
    <w:p w14:paraId="38CEE077" w14:textId="77777777" w:rsidR="00E617E9" w:rsidRDefault="00E617E9" w:rsidP="00E617E9">
      <w:pPr>
        <w:pStyle w:val="PL"/>
      </w:pPr>
      <w:r>
        <w:t xml:space="preserve">                description: UE Event Notification</w:t>
      </w:r>
    </w:p>
    <w:p w14:paraId="7385FF55" w14:textId="77777777" w:rsidR="00E617E9" w:rsidRDefault="00E617E9" w:rsidP="00E617E9">
      <w:pPr>
        <w:pStyle w:val="PL"/>
        <w:rPr>
          <w:lang w:val="en-US"/>
        </w:rPr>
      </w:pPr>
      <w:r>
        <w:rPr>
          <w:lang w:val="en-US"/>
        </w:rPr>
        <w:t xml:space="preserve">                content:</w:t>
      </w:r>
    </w:p>
    <w:p w14:paraId="76A1525E" w14:textId="77777777" w:rsidR="00E617E9" w:rsidRDefault="00E617E9" w:rsidP="00E617E9">
      <w:pPr>
        <w:pStyle w:val="PL"/>
        <w:rPr>
          <w:lang w:val="en-US"/>
        </w:rPr>
      </w:pPr>
      <w:r>
        <w:rPr>
          <w:lang w:val="en-US"/>
        </w:rPr>
        <w:t xml:space="preserve">                  application/json:</w:t>
      </w:r>
    </w:p>
    <w:p w14:paraId="25E1CEF8" w14:textId="77777777" w:rsidR="00E617E9" w:rsidRDefault="00E617E9" w:rsidP="00E617E9">
      <w:pPr>
        <w:pStyle w:val="PL"/>
        <w:rPr>
          <w:lang w:val="en-US"/>
        </w:rPr>
      </w:pPr>
      <w:r>
        <w:rPr>
          <w:lang w:val="en-US"/>
        </w:rPr>
        <w:t xml:space="preserve">                    schema:</w:t>
      </w:r>
    </w:p>
    <w:p w14:paraId="62CDCC72" w14:textId="77777777" w:rsidR="00E617E9" w:rsidRDefault="00E617E9" w:rsidP="00E617E9">
      <w:pPr>
        <w:pStyle w:val="PL"/>
        <w:rPr>
          <w:lang w:val="en-US"/>
        </w:rPr>
      </w:pPr>
      <w:r>
        <w:rPr>
          <w:lang w:val="en-US"/>
        </w:rPr>
        <w:t xml:space="preserve">                      $ref: '#/components/schemas/EventNotifyData'</w:t>
      </w:r>
    </w:p>
    <w:p w14:paraId="0C290EC7" w14:textId="77777777" w:rsidR="00E617E9" w:rsidRDefault="00E617E9" w:rsidP="00E617E9">
      <w:pPr>
        <w:pStyle w:val="PL"/>
        <w:rPr>
          <w:lang w:val="en-US"/>
        </w:rPr>
      </w:pPr>
      <w:r>
        <w:rPr>
          <w:lang w:val="en-US"/>
        </w:rPr>
        <w:t xml:space="preserve">              responses:</w:t>
      </w:r>
    </w:p>
    <w:p w14:paraId="1E28A836" w14:textId="77777777" w:rsidR="00E617E9" w:rsidRDefault="00E617E9" w:rsidP="00E617E9">
      <w:pPr>
        <w:pStyle w:val="PL"/>
        <w:rPr>
          <w:lang w:val="en-US"/>
        </w:rPr>
      </w:pPr>
      <w:r>
        <w:rPr>
          <w:lang w:val="en-US"/>
        </w:rPr>
        <w:t xml:space="preserve">                '204':</w:t>
      </w:r>
    </w:p>
    <w:p w14:paraId="18C9D0C6" w14:textId="77777777" w:rsidR="00E617E9" w:rsidRDefault="00E617E9" w:rsidP="00E617E9">
      <w:pPr>
        <w:pStyle w:val="PL"/>
        <w:rPr>
          <w:lang w:val="en-US"/>
        </w:rPr>
      </w:pPr>
      <w:r>
        <w:rPr>
          <w:lang w:val="en-US"/>
        </w:rPr>
        <w:t xml:space="preserve">                  description: Expected response to a valid notification</w:t>
      </w:r>
    </w:p>
    <w:p w14:paraId="115AF567" w14:textId="77777777" w:rsidR="00E617E9" w:rsidRDefault="00E617E9" w:rsidP="00E617E9">
      <w:pPr>
        <w:pStyle w:val="PL"/>
        <w:rPr>
          <w:lang w:val="en-US"/>
        </w:rPr>
      </w:pPr>
      <w:r>
        <w:rPr>
          <w:lang w:val="en-US"/>
        </w:rPr>
        <w:t xml:space="preserve">                '307':</w:t>
      </w:r>
    </w:p>
    <w:p w14:paraId="6985301B" w14:textId="77777777" w:rsidR="00E617E9" w:rsidRDefault="00E617E9" w:rsidP="00E617E9">
      <w:pPr>
        <w:pStyle w:val="PL"/>
        <w:rPr>
          <w:lang w:val="en-US"/>
        </w:rPr>
      </w:pPr>
      <w:r>
        <w:rPr>
          <w:lang w:val="en-US"/>
        </w:rPr>
        <w:t xml:space="preserve">                  $ref: </w:t>
      </w:r>
      <w:r>
        <w:t>'TS29571_CommonData.yaml#/components/responses/307'</w:t>
      </w:r>
    </w:p>
    <w:p w14:paraId="359364C9" w14:textId="77777777" w:rsidR="00E617E9" w:rsidRDefault="00E617E9" w:rsidP="00E617E9">
      <w:pPr>
        <w:pStyle w:val="PL"/>
        <w:rPr>
          <w:lang w:val="en-US"/>
        </w:rPr>
      </w:pPr>
      <w:r>
        <w:rPr>
          <w:lang w:val="en-US"/>
        </w:rPr>
        <w:t xml:space="preserve">                '308':</w:t>
      </w:r>
    </w:p>
    <w:p w14:paraId="728E38DA" w14:textId="77777777" w:rsidR="00E617E9" w:rsidRDefault="00E617E9" w:rsidP="00E617E9">
      <w:pPr>
        <w:pStyle w:val="PL"/>
        <w:rPr>
          <w:lang w:val="en-US"/>
        </w:rPr>
      </w:pPr>
      <w:r>
        <w:rPr>
          <w:lang w:val="en-US"/>
        </w:rPr>
        <w:t xml:space="preserve">                  $ref: </w:t>
      </w:r>
      <w:r>
        <w:t>'TS29571_CommonData.yaml#/components/responses/308'</w:t>
      </w:r>
    </w:p>
    <w:p w14:paraId="5527E81F" w14:textId="77777777" w:rsidR="00E617E9" w:rsidRDefault="00E617E9" w:rsidP="00E617E9">
      <w:pPr>
        <w:pStyle w:val="PL"/>
        <w:rPr>
          <w:lang w:val="en-US"/>
        </w:rPr>
      </w:pPr>
      <w:r>
        <w:rPr>
          <w:lang w:val="en-US"/>
        </w:rPr>
        <w:t xml:space="preserve">                '400':</w:t>
      </w:r>
    </w:p>
    <w:p w14:paraId="7700E0DF" w14:textId="77777777" w:rsidR="00E617E9" w:rsidRDefault="00E617E9" w:rsidP="00E617E9">
      <w:pPr>
        <w:pStyle w:val="PL"/>
        <w:rPr>
          <w:lang w:val="en-US"/>
        </w:rPr>
      </w:pPr>
      <w:r>
        <w:rPr>
          <w:lang w:val="en-US"/>
        </w:rPr>
        <w:t xml:space="preserve">                  $ref: 'TS29571_CommonData.yaml#/components/responses/400'</w:t>
      </w:r>
    </w:p>
    <w:p w14:paraId="77BFD5A0" w14:textId="77777777" w:rsidR="00E617E9" w:rsidRDefault="00E617E9" w:rsidP="00E617E9">
      <w:pPr>
        <w:pStyle w:val="PL"/>
        <w:rPr>
          <w:lang w:val="en-US"/>
        </w:rPr>
      </w:pPr>
      <w:r>
        <w:rPr>
          <w:lang w:val="en-US"/>
        </w:rPr>
        <w:t xml:space="preserve">                '401':</w:t>
      </w:r>
    </w:p>
    <w:p w14:paraId="15735CD4" w14:textId="77777777" w:rsidR="00E617E9" w:rsidRDefault="00E617E9" w:rsidP="00E617E9">
      <w:pPr>
        <w:pStyle w:val="PL"/>
        <w:rPr>
          <w:lang w:val="en-US"/>
        </w:rPr>
      </w:pPr>
      <w:r>
        <w:rPr>
          <w:lang w:val="en-US"/>
        </w:rPr>
        <w:t xml:space="preserve">                  $ref: 'TS29571_CommonData.yaml#/components/responses/401'</w:t>
      </w:r>
    </w:p>
    <w:p w14:paraId="05BCF4AE" w14:textId="77777777" w:rsidR="00E617E9" w:rsidRDefault="00E617E9" w:rsidP="00E617E9">
      <w:pPr>
        <w:pStyle w:val="PL"/>
        <w:rPr>
          <w:lang w:val="en-US"/>
        </w:rPr>
      </w:pPr>
      <w:r>
        <w:rPr>
          <w:lang w:val="en-US"/>
        </w:rPr>
        <w:t xml:space="preserve">                '403':</w:t>
      </w:r>
    </w:p>
    <w:p w14:paraId="3D036B83" w14:textId="77777777" w:rsidR="00E617E9" w:rsidRDefault="00E617E9" w:rsidP="00E617E9">
      <w:pPr>
        <w:pStyle w:val="PL"/>
        <w:rPr>
          <w:lang w:val="en-US"/>
        </w:rPr>
      </w:pPr>
      <w:r>
        <w:rPr>
          <w:lang w:val="en-US"/>
        </w:rPr>
        <w:t xml:space="preserve">                  $ref: 'TS29571_CommonData.yaml#/components/responses/403'</w:t>
      </w:r>
    </w:p>
    <w:p w14:paraId="47405230" w14:textId="77777777" w:rsidR="00E617E9" w:rsidRDefault="00E617E9" w:rsidP="00E617E9">
      <w:pPr>
        <w:pStyle w:val="PL"/>
        <w:rPr>
          <w:lang w:val="en-US"/>
        </w:rPr>
      </w:pPr>
      <w:r>
        <w:rPr>
          <w:lang w:val="en-US"/>
        </w:rPr>
        <w:t xml:space="preserve">                '404':</w:t>
      </w:r>
    </w:p>
    <w:p w14:paraId="099DCDDD" w14:textId="77777777" w:rsidR="00E617E9" w:rsidRDefault="00E617E9" w:rsidP="00E617E9">
      <w:pPr>
        <w:pStyle w:val="PL"/>
        <w:rPr>
          <w:lang w:val="en-US"/>
        </w:rPr>
      </w:pPr>
      <w:r>
        <w:rPr>
          <w:lang w:val="en-US"/>
        </w:rPr>
        <w:t xml:space="preserve">                  $ref: 'TS29571_CommonData.yaml#/components/responses/404'</w:t>
      </w:r>
    </w:p>
    <w:p w14:paraId="05EF4346" w14:textId="77777777" w:rsidR="00E617E9" w:rsidRDefault="00E617E9" w:rsidP="00E617E9">
      <w:pPr>
        <w:pStyle w:val="PL"/>
        <w:rPr>
          <w:lang w:val="en-US"/>
        </w:rPr>
      </w:pPr>
      <w:r>
        <w:rPr>
          <w:lang w:val="en-US"/>
        </w:rPr>
        <w:t xml:space="preserve">                '411':</w:t>
      </w:r>
    </w:p>
    <w:p w14:paraId="46F47972" w14:textId="77777777" w:rsidR="00E617E9" w:rsidRDefault="00E617E9" w:rsidP="00E617E9">
      <w:pPr>
        <w:pStyle w:val="PL"/>
        <w:rPr>
          <w:lang w:val="en-US"/>
        </w:rPr>
      </w:pPr>
      <w:r>
        <w:rPr>
          <w:lang w:val="en-US"/>
        </w:rPr>
        <w:t xml:space="preserve">                  $ref: 'TS29571_CommonData.yaml#/components/responses/411'</w:t>
      </w:r>
    </w:p>
    <w:p w14:paraId="2BE3D9EA" w14:textId="77777777" w:rsidR="00E617E9" w:rsidRDefault="00E617E9" w:rsidP="00E617E9">
      <w:pPr>
        <w:pStyle w:val="PL"/>
        <w:rPr>
          <w:lang w:val="en-US"/>
        </w:rPr>
      </w:pPr>
      <w:r>
        <w:rPr>
          <w:lang w:val="en-US"/>
        </w:rPr>
        <w:t xml:space="preserve">                '413':</w:t>
      </w:r>
    </w:p>
    <w:p w14:paraId="5F2BB521" w14:textId="77777777" w:rsidR="00E617E9" w:rsidRDefault="00E617E9" w:rsidP="00E617E9">
      <w:pPr>
        <w:pStyle w:val="PL"/>
        <w:rPr>
          <w:lang w:val="en-US"/>
        </w:rPr>
      </w:pPr>
      <w:r>
        <w:rPr>
          <w:lang w:val="en-US"/>
        </w:rPr>
        <w:t xml:space="preserve">                  $ref: 'TS29571_CommonData.yaml#/components/responses/413'</w:t>
      </w:r>
    </w:p>
    <w:p w14:paraId="2AD0AC00" w14:textId="77777777" w:rsidR="00E617E9" w:rsidRDefault="00E617E9" w:rsidP="00E617E9">
      <w:pPr>
        <w:pStyle w:val="PL"/>
        <w:rPr>
          <w:lang w:val="en-US"/>
        </w:rPr>
      </w:pPr>
      <w:r>
        <w:rPr>
          <w:lang w:val="en-US"/>
        </w:rPr>
        <w:t xml:space="preserve">                '415':</w:t>
      </w:r>
    </w:p>
    <w:p w14:paraId="22633CE4" w14:textId="77777777" w:rsidR="00E617E9" w:rsidRDefault="00E617E9" w:rsidP="00E617E9">
      <w:pPr>
        <w:pStyle w:val="PL"/>
        <w:rPr>
          <w:lang w:val="en-US"/>
        </w:rPr>
      </w:pPr>
      <w:r>
        <w:rPr>
          <w:lang w:val="en-US"/>
        </w:rPr>
        <w:t xml:space="preserve">                  $ref: 'TS29571_CommonData.yaml#/components/responses/415'</w:t>
      </w:r>
    </w:p>
    <w:p w14:paraId="5423B5D8" w14:textId="77777777" w:rsidR="00E617E9" w:rsidRDefault="00E617E9" w:rsidP="00E617E9">
      <w:pPr>
        <w:pStyle w:val="PL"/>
        <w:rPr>
          <w:lang w:val="en-US"/>
        </w:rPr>
      </w:pPr>
      <w:r>
        <w:rPr>
          <w:lang w:val="en-US"/>
        </w:rPr>
        <w:t xml:space="preserve">                '429':</w:t>
      </w:r>
    </w:p>
    <w:p w14:paraId="7903F017" w14:textId="77777777" w:rsidR="00E617E9" w:rsidRDefault="00E617E9" w:rsidP="00E617E9">
      <w:pPr>
        <w:pStyle w:val="PL"/>
        <w:rPr>
          <w:lang w:val="en-US"/>
        </w:rPr>
      </w:pPr>
      <w:r>
        <w:rPr>
          <w:lang w:val="en-US"/>
        </w:rPr>
        <w:t xml:space="preserve">                  $ref: 'TS29571_CommonData.yaml#/components/responses/429'</w:t>
      </w:r>
    </w:p>
    <w:p w14:paraId="271E8D48" w14:textId="77777777" w:rsidR="00E617E9" w:rsidRDefault="00E617E9" w:rsidP="00E617E9">
      <w:pPr>
        <w:pStyle w:val="PL"/>
        <w:rPr>
          <w:lang w:val="en-US"/>
        </w:rPr>
      </w:pPr>
      <w:r>
        <w:rPr>
          <w:lang w:val="en-US"/>
        </w:rPr>
        <w:t xml:space="preserve">                '500':</w:t>
      </w:r>
    </w:p>
    <w:p w14:paraId="5A1EBE6C" w14:textId="77777777" w:rsidR="00E617E9" w:rsidRDefault="00E617E9" w:rsidP="00E617E9">
      <w:pPr>
        <w:pStyle w:val="PL"/>
        <w:rPr>
          <w:lang w:val="en-US"/>
        </w:rPr>
      </w:pPr>
      <w:r>
        <w:rPr>
          <w:lang w:val="en-US"/>
        </w:rPr>
        <w:t xml:space="preserve">                  $ref: 'TS29571_CommonData.yaml#/components/responses/500'</w:t>
      </w:r>
    </w:p>
    <w:p w14:paraId="687C2912" w14:textId="77777777" w:rsidR="00E617E9" w:rsidRDefault="00E617E9" w:rsidP="00E617E9">
      <w:pPr>
        <w:pStyle w:val="PL"/>
        <w:rPr>
          <w:lang w:val="en-US"/>
        </w:rPr>
      </w:pPr>
      <w:r>
        <w:rPr>
          <w:lang w:val="en-US"/>
        </w:rPr>
        <w:t xml:space="preserve">                '502':</w:t>
      </w:r>
    </w:p>
    <w:p w14:paraId="7E4090B2" w14:textId="77777777" w:rsidR="00E617E9" w:rsidRDefault="00E617E9" w:rsidP="00E617E9">
      <w:pPr>
        <w:pStyle w:val="PL"/>
        <w:rPr>
          <w:lang w:val="en-US"/>
        </w:rPr>
      </w:pPr>
      <w:r>
        <w:rPr>
          <w:lang w:val="en-US"/>
        </w:rPr>
        <w:t xml:space="preserve">                  $ref: 'TS29571_CommonData.yaml#/components/responses/502'</w:t>
      </w:r>
    </w:p>
    <w:p w14:paraId="0DFBF1DB" w14:textId="77777777" w:rsidR="00E617E9" w:rsidRDefault="00E617E9" w:rsidP="00E617E9">
      <w:pPr>
        <w:pStyle w:val="PL"/>
        <w:rPr>
          <w:lang w:val="en-US"/>
        </w:rPr>
      </w:pPr>
      <w:r>
        <w:rPr>
          <w:lang w:val="en-US"/>
        </w:rPr>
        <w:t xml:space="preserve">                '503':</w:t>
      </w:r>
    </w:p>
    <w:p w14:paraId="157A1556" w14:textId="77777777" w:rsidR="00E617E9" w:rsidRDefault="00E617E9" w:rsidP="00E617E9">
      <w:pPr>
        <w:pStyle w:val="PL"/>
        <w:rPr>
          <w:lang w:val="en-US"/>
        </w:rPr>
      </w:pPr>
      <w:r>
        <w:rPr>
          <w:lang w:val="en-US"/>
        </w:rPr>
        <w:t xml:space="preserve">                  $ref: 'TS29571_CommonData.yaml#/components/responses/503'</w:t>
      </w:r>
    </w:p>
    <w:p w14:paraId="07912F41" w14:textId="77777777" w:rsidR="00E617E9" w:rsidRDefault="00E617E9" w:rsidP="00E617E9">
      <w:pPr>
        <w:pStyle w:val="PL"/>
        <w:rPr>
          <w:lang w:val="en-US"/>
        </w:rPr>
      </w:pPr>
      <w:r>
        <w:rPr>
          <w:lang w:val="en-US"/>
        </w:rPr>
        <w:t xml:space="preserve">                '504':</w:t>
      </w:r>
    </w:p>
    <w:p w14:paraId="67CE8E21" w14:textId="77777777" w:rsidR="00E617E9" w:rsidRDefault="00E617E9" w:rsidP="00E617E9">
      <w:pPr>
        <w:pStyle w:val="PL"/>
        <w:rPr>
          <w:lang w:val="en-US"/>
        </w:rPr>
      </w:pPr>
      <w:r>
        <w:rPr>
          <w:lang w:val="en-US"/>
        </w:rPr>
        <w:t xml:space="preserve">                  $ref: 'TS29571_CommonData.yaml#/components/responses/504'</w:t>
      </w:r>
    </w:p>
    <w:p w14:paraId="7A2F66B2" w14:textId="77777777" w:rsidR="00E617E9" w:rsidRDefault="00E617E9" w:rsidP="00E617E9">
      <w:pPr>
        <w:pStyle w:val="PL"/>
        <w:rPr>
          <w:lang w:val="en-US"/>
        </w:rPr>
      </w:pPr>
      <w:r>
        <w:rPr>
          <w:lang w:val="en-US"/>
        </w:rPr>
        <w:t xml:space="preserve">                default:</w:t>
      </w:r>
    </w:p>
    <w:p w14:paraId="0783AB49" w14:textId="77777777" w:rsidR="00E617E9" w:rsidRDefault="00E617E9" w:rsidP="00E617E9">
      <w:pPr>
        <w:pStyle w:val="PL"/>
        <w:rPr>
          <w:lang w:val="en-US"/>
        </w:rPr>
      </w:pPr>
      <w:r>
        <w:rPr>
          <w:lang w:val="en-US"/>
        </w:rPr>
        <w:t xml:space="preserve">                  $ref: 'TS29571_CommonData.yaml#/components/responses/default'</w:t>
      </w:r>
    </w:p>
    <w:p w14:paraId="614EC34B" w14:textId="77777777" w:rsidR="00E617E9" w:rsidRDefault="00E617E9" w:rsidP="00E617E9">
      <w:pPr>
        <w:pStyle w:val="PL"/>
        <w:rPr>
          <w:lang w:val="en-US"/>
        </w:rPr>
      </w:pPr>
      <w:r>
        <w:rPr>
          <w:lang w:val="en-US"/>
        </w:rPr>
        <w:t xml:space="preserve">  /cancel-location:</w:t>
      </w:r>
    </w:p>
    <w:p w14:paraId="25A701CB" w14:textId="77777777" w:rsidR="00E617E9" w:rsidRDefault="00E617E9" w:rsidP="00E617E9">
      <w:pPr>
        <w:pStyle w:val="PL"/>
        <w:rPr>
          <w:lang w:val="en-US"/>
        </w:rPr>
      </w:pPr>
      <w:r>
        <w:rPr>
          <w:lang w:val="en-US"/>
        </w:rPr>
        <w:t xml:space="preserve">    post:</w:t>
      </w:r>
    </w:p>
    <w:p w14:paraId="12FC91A8" w14:textId="77777777" w:rsidR="00E617E9" w:rsidRDefault="00E617E9" w:rsidP="00E617E9">
      <w:pPr>
        <w:pStyle w:val="PL"/>
        <w:rPr>
          <w:lang w:val="en-US"/>
        </w:rPr>
      </w:pPr>
      <w:r>
        <w:rPr>
          <w:lang w:val="en-US"/>
        </w:rPr>
        <w:t xml:space="preserve">      summary: request cancellation of periodic or triggered location</w:t>
      </w:r>
    </w:p>
    <w:p w14:paraId="7E6C8363" w14:textId="77777777" w:rsidR="00E617E9" w:rsidRDefault="00E617E9" w:rsidP="00E617E9">
      <w:pPr>
        <w:pStyle w:val="PL"/>
        <w:rPr>
          <w:lang w:val="en-US"/>
        </w:rPr>
      </w:pPr>
      <w:r>
        <w:rPr>
          <w:lang w:val="en-US"/>
        </w:rPr>
        <w:t xml:space="preserve">      operationId: CancelLocation</w:t>
      </w:r>
    </w:p>
    <w:p w14:paraId="23F9775C" w14:textId="77777777" w:rsidR="00E617E9" w:rsidRDefault="00E617E9" w:rsidP="00E617E9">
      <w:pPr>
        <w:pStyle w:val="PL"/>
        <w:rPr>
          <w:lang w:val="en-US"/>
        </w:rPr>
      </w:pPr>
      <w:r>
        <w:rPr>
          <w:lang w:val="en-US"/>
        </w:rPr>
        <w:t xml:space="preserve">      tags:</w:t>
      </w:r>
    </w:p>
    <w:p w14:paraId="3464CAC8" w14:textId="77777777" w:rsidR="00E617E9" w:rsidRDefault="00E617E9" w:rsidP="00E617E9">
      <w:pPr>
        <w:pStyle w:val="PL"/>
        <w:rPr>
          <w:lang w:val="en-US"/>
        </w:rPr>
      </w:pPr>
      <w:r>
        <w:rPr>
          <w:lang w:val="en-US"/>
        </w:rPr>
        <w:t xml:space="preserve">        - Cancel Location</w:t>
      </w:r>
    </w:p>
    <w:p w14:paraId="05B7558C" w14:textId="77777777" w:rsidR="00E617E9" w:rsidRDefault="00E617E9" w:rsidP="00E617E9">
      <w:pPr>
        <w:pStyle w:val="PL"/>
        <w:rPr>
          <w:ins w:id="113" w:author="Huawei" w:date="2023-04-03T20:36:00Z"/>
        </w:rPr>
      </w:pPr>
      <w:ins w:id="114" w:author="Huawei" w:date="2023-04-03T20:36:00Z">
        <w:r>
          <w:t xml:space="preserve">      security:</w:t>
        </w:r>
      </w:ins>
    </w:p>
    <w:p w14:paraId="65599E8B" w14:textId="77777777" w:rsidR="00E617E9" w:rsidRDefault="00E617E9" w:rsidP="00E617E9">
      <w:pPr>
        <w:pStyle w:val="PL"/>
        <w:rPr>
          <w:ins w:id="115" w:author="Huawei" w:date="2023-04-03T20:36:00Z"/>
          <w:lang w:val="en-US"/>
        </w:rPr>
      </w:pPr>
      <w:ins w:id="116" w:author="Huawei" w:date="2023-04-03T20:36:00Z">
        <w:r>
          <w:rPr>
            <w:lang w:val="en-US"/>
          </w:rPr>
          <w:t xml:space="preserve">        - {}</w:t>
        </w:r>
      </w:ins>
    </w:p>
    <w:p w14:paraId="3A242DA9" w14:textId="77777777" w:rsidR="00E617E9" w:rsidRDefault="00E617E9" w:rsidP="00E617E9">
      <w:pPr>
        <w:pStyle w:val="PL"/>
        <w:rPr>
          <w:ins w:id="117" w:author="Huawei" w:date="2023-04-03T20:36:00Z"/>
        </w:rPr>
      </w:pPr>
      <w:ins w:id="118" w:author="Huawei" w:date="2023-04-03T20:36:00Z">
        <w:r>
          <w:t xml:space="preserve">        - oAuth2ClientCredentials:</w:t>
        </w:r>
      </w:ins>
    </w:p>
    <w:p w14:paraId="18F88D34" w14:textId="614AEB1E" w:rsidR="00E617E9" w:rsidRDefault="00E617E9" w:rsidP="00E617E9">
      <w:pPr>
        <w:pStyle w:val="PL"/>
        <w:rPr>
          <w:ins w:id="119" w:author="Huawei" w:date="2023-04-03T20:36:00Z"/>
          <w:lang w:val="en-US"/>
        </w:rPr>
      </w:pPr>
      <w:ins w:id="120" w:author="Huawei" w:date="2023-04-03T20:36:00Z">
        <w:r>
          <w:rPr>
            <w:lang w:val="en-US"/>
          </w:rPr>
          <w:t xml:space="preserve">          - </w:t>
        </w:r>
        <w:r>
          <w:t>nlmf_loc</w:t>
        </w:r>
      </w:ins>
    </w:p>
    <w:p w14:paraId="124DD172" w14:textId="77777777" w:rsidR="00E617E9" w:rsidRDefault="00E617E9" w:rsidP="00E617E9">
      <w:pPr>
        <w:pStyle w:val="PL"/>
        <w:rPr>
          <w:ins w:id="121" w:author="Huawei" w:date="2023-04-03T20:36:00Z"/>
        </w:rPr>
      </w:pPr>
      <w:ins w:id="122" w:author="Huawei" w:date="2023-04-03T20:36:00Z">
        <w:r>
          <w:t xml:space="preserve">        - oAuth2ClientCredentials:</w:t>
        </w:r>
      </w:ins>
    </w:p>
    <w:p w14:paraId="4E68B5D0" w14:textId="75B8A213" w:rsidR="00E617E9" w:rsidRDefault="00015270" w:rsidP="00E617E9">
      <w:pPr>
        <w:pStyle w:val="PL"/>
        <w:rPr>
          <w:ins w:id="123" w:author="Huawei" w:date="2023-04-03T20:36:00Z"/>
        </w:rPr>
      </w:pPr>
      <w:ins w:id="124" w:author="Huawei" w:date="2023-04-03T20:36:00Z">
        <w:r>
          <w:t xml:space="preserve">          - nlmf_loc</w:t>
        </w:r>
      </w:ins>
    </w:p>
    <w:p w14:paraId="2213DDA2" w14:textId="45D19AD8" w:rsidR="00E617E9" w:rsidRDefault="00015270" w:rsidP="00E617E9">
      <w:pPr>
        <w:pStyle w:val="PL"/>
        <w:rPr>
          <w:ins w:id="125" w:author="Huawei" w:date="2023-04-03T20:36:00Z"/>
        </w:rPr>
      </w:pPr>
      <w:ins w:id="126" w:author="Huawei" w:date="2023-04-03T20:36:00Z">
        <w:r>
          <w:t xml:space="preserve">          - nlmf_loc</w:t>
        </w:r>
        <w:r w:rsidR="00E617E9">
          <w:t>:cancel-location:invoke</w:t>
        </w:r>
      </w:ins>
    </w:p>
    <w:p w14:paraId="19C423A4" w14:textId="77777777" w:rsidR="00E617E9" w:rsidRDefault="00E617E9" w:rsidP="00E617E9">
      <w:pPr>
        <w:pStyle w:val="PL"/>
        <w:rPr>
          <w:lang w:val="en-US"/>
        </w:rPr>
      </w:pPr>
      <w:r>
        <w:rPr>
          <w:lang w:val="en-US"/>
        </w:rPr>
        <w:t xml:space="preserve">      requestBody:</w:t>
      </w:r>
    </w:p>
    <w:p w14:paraId="1497FAE9" w14:textId="77777777" w:rsidR="00E617E9" w:rsidRDefault="00E617E9" w:rsidP="00E617E9">
      <w:pPr>
        <w:pStyle w:val="PL"/>
        <w:rPr>
          <w:lang w:val="en-US"/>
        </w:rPr>
      </w:pPr>
      <w:r>
        <w:rPr>
          <w:lang w:val="en-US"/>
        </w:rPr>
        <w:t xml:space="preserve">        content:</w:t>
      </w:r>
    </w:p>
    <w:p w14:paraId="25817631" w14:textId="77777777" w:rsidR="00E617E9" w:rsidRDefault="00E617E9" w:rsidP="00E617E9">
      <w:pPr>
        <w:pStyle w:val="PL"/>
        <w:rPr>
          <w:lang w:val="en-US"/>
        </w:rPr>
      </w:pPr>
      <w:r>
        <w:rPr>
          <w:lang w:val="en-US"/>
        </w:rPr>
        <w:t xml:space="preserve">          application/json:</w:t>
      </w:r>
    </w:p>
    <w:p w14:paraId="729FFC75" w14:textId="77777777" w:rsidR="00E617E9" w:rsidRDefault="00E617E9" w:rsidP="00E617E9">
      <w:pPr>
        <w:pStyle w:val="PL"/>
        <w:rPr>
          <w:lang w:val="en-US"/>
        </w:rPr>
      </w:pPr>
      <w:r>
        <w:rPr>
          <w:lang w:val="en-US"/>
        </w:rPr>
        <w:t xml:space="preserve">            schema:</w:t>
      </w:r>
    </w:p>
    <w:p w14:paraId="7EA4F95B" w14:textId="77777777" w:rsidR="00E617E9" w:rsidRDefault="00E617E9" w:rsidP="00E617E9">
      <w:pPr>
        <w:pStyle w:val="PL"/>
        <w:rPr>
          <w:lang w:val="en-US"/>
        </w:rPr>
      </w:pPr>
      <w:r>
        <w:rPr>
          <w:lang w:val="en-US"/>
        </w:rPr>
        <w:t xml:space="preserve">              $ref: '#/components/schemas/CancelLocData'</w:t>
      </w:r>
    </w:p>
    <w:p w14:paraId="19FF04C8" w14:textId="77777777" w:rsidR="00E617E9" w:rsidRDefault="00E617E9" w:rsidP="00E617E9">
      <w:pPr>
        <w:pStyle w:val="PL"/>
        <w:rPr>
          <w:lang w:val="en-US"/>
        </w:rPr>
      </w:pPr>
      <w:r>
        <w:rPr>
          <w:lang w:val="en-US"/>
        </w:rPr>
        <w:t xml:space="preserve">        required: true</w:t>
      </w:r>
    </w:p>
    <w:p w14:paraId="676735B6" w14:textId="77777777" w:rsidR="00E617E9" w:rsidRDefault="00E617E9" w:rsidP="00E617E9">
      <w:pPr>
        <w:pStyle w:val="PL"/>
        <w:rPr>
          <w:lang w:val="en-US"/>
        </w:rPr>
      </w:pPr>
      <w:r>
        <w:rPr>
          <w:lang w:val="en-US"/>
        </w:rPr>
        <w:t xml:space="preserve">      responses:</w:t>
      </w:r>
    </w:p>
    <w:p w14:paraId="7D8464C6" w14:textId="77777777" w:rsidR="00E617E9" w:rsidRDefault="00E617E9" w:rsidP="00E617E9">
      <w:pPr>
        <w:pStyle w:val="PL"/>
        <w:rPr>
          <w:lang w:val="en-US"/>
        </w:rPr>
      </w:pPr>
      <w:r>
        <w:rPr>
          <w:lang w:val="en-US"/>
        </w:rPr>
        <w:t xml:space="preserve">        '204':</w:t>
      </w:r>
    </w:p>
    <w:p w14:paraId="5B1B0214" w14:textId="77777777" w:rsidR="00E617E9" w:rsidRDefault="00E617E9" w:rsidP="00E617E9">
      <w:pPr>
        <w:pStyle w:val="PL"/>
        <w:rPr>
          <w:lang w:val="en-US"/>
        </w:rPr>
      </w:pPr>
      <w:r>
        <w:rPr>
          <w:lang w:val="en-US"/>
        </w:rPr>
        <w:t xml:space="preserve">          description: Expected response to a successful cancellation</w:t>
      </w:r>
    </w:p>
    <w:p w14:paraId="362BA6BD" w14:textId="77777777" w:rsidR="00E617E9" w:rsidRDefault="00E617E9" w:rsidP="00E617E9">
      <w:pPr>
        <w:pStyle w:val="PL"/>
        <w:rPr>
          <w:lang w:val="en-US"/>
        </w:rPr>
      </w:pPr>
      <w:r>
        <w:rPr>
          <w:lang w:val="en-US"/>
        </w:rPr>
        <w:t xml:space="preserve">        '307':</w:t>
      </w:r>
    </w:p>
    <w:p w14:paraId="43A86299" w14:textId="77777777" w:rsidR="00E617E9" w:rsidRDefault="00E617E9" w:rsidP="00E617E9">
      <w:pPr>
        <w:pStyle w:val="PL"/>
        <w:rPr>
          <w:lang w:val="en-US"/>
        </w:rPr>
      </w:pPr>
      <w:r>
        <w:rPr>
          <w:lang w:val="en-US"/>
        </w:rPr>
        <w:t xml:space="preserve">          $ref: </w:t>
      </w:r>
      <w:r>
        <w:t>'TS29571_CommonData.yaml#/components/responses/307'</w:t>
      </w:r>
    </w:p>
    <w:p w14:paraId="2DDB5B6E" w14:textId="77777777" w:rsidR="00E617E9" w:rsidRDefault="00E617E9" w:rsidP="00E617E9">
      <w:pPr>
        <w:pStyle w:val="PL"/>
        <w:rPr>
          <w:lang w:val="en-US"/>
        </w:rPr>
      </w:pPr>
      <w:r>
        <w:rPr>
          <w:lang w:val="en-US"/>
        </w:rPr>
        <w:t xml:space="preserve">        '308':</w:t>
      </w:r>
    </w:p>
    <w:p w14:paraId="534F4840" w14:textId="77777777" w:rsidR="00E617E9" w:rsidRDefault="00E617E9" w:rsidP="00E617E9">
      <w:pPr>
        <w:pStyle w:val="PL"/>
        <w:rPr>
          <w:lang w:val="en-US"/>
        </w:rPr>
      </w:pPr>
      <w:r>
        <w:rPr>
          <w:lang w:val="en-US"/>
        </w:rPr>
        <w:t xml:space="preserve">          $ref: </w:t>
      </w:r>
      <w:r>
        <w:t>'TS29571_CommonData.yaml#/components/responses/308'</w:t>
      </w:r>
    </w:p>
    <w:p w14:paraId="2393AF6B" w14:textId="77777777" w:rsidR="00E617E9" w:rsidRDefault="00E617E9" w:rsidP="00E617E9">
      <w:pPr>
        <w:pStyle w:val="PL"/>
        <w:rPr>
          <w:lang w:val="en-US"/>
        </w:rPr>
      </w:pPr>
      <w:r>
        <w:rPr>
          <w:lang w:val="en-US"/>
        </w:rPr>
        <w:t xml:space="preserve">        '400':</w:t>
      </w:r>
    </w:p>
    <w:p w14:paraId="73BD727C" w14:textId="77777777" w:rsidR="00E617E9" w:rsidRDefault="00E617E9" w:rsidP="00E617E9">
      <w:pPr>
        <w:pStyle w:val="PL"/>
        <w:rPr>
          <w:lang w:val="en-US"/>
        </w:rPr>
      </w:pPr>
      <w:r>
        <w:rPr>
          <w:lang w:val="en-US"/>
        </w:rPr>
        <w:t xml:space="preserve">          $ref: 'TS29571_CommonData.yaml#/components/responses/400'</w:t>
      </w:r>
    </w:p>
    <w:p w14:paraId="45DDFE5A" w14:textId="77777777" w:rsidR="00E617E9" w:rsidRDefault="00E617E9" w:rsidP="00E617E9">
      <w:pPr>
        <w:pStyle w:val="PL"/>
        <w:rPr>
          <w:lang w:val="en-US"/>
        </w:rPr>
      </w:pPr>
      <w:r>
        <w:rPr>
          <w:lang w:val="en-US"/>
        </w:rPr>
        <w:t xml:space="preserve">        '401':</w:t>
      </w:r>
    </w:p>
    <w:p w14:paraId="70738D8C" w14:textId="77777777" w:rsidR="00E617E9" w:rsidRDefault="00E617E9" w:rsidP="00E617E9">
      <w:pPr>
        <w:pStyle w:val="PL"/>
        <w:rPr>
          <w:lang w:val="en-US"/>
        </w:rPr>
      </w:pPr>
      <w:r>
        <w:rPr>
          <w:lang w:val="en-US"/>
        </w:rPr>
        <w:t xml:space="preserve">          $ref: 'TS29571_CommonData.yaml#/components/responses/401'</w:t>
      </w:r>
    </w:p>
    <w:p w14:paraId="1C0A1F4F" w14:textId="77777777" w:rsidR="00E617E9" w:rsidRDefault="00E617E9" w:rsidP="00E617E9">
      <w:pPr>
        <w:pStyle w:val="PL"/>
        <w:rPr>
          <w:lang w:val="en-US"/>
        </w:rPr>
      </w:pPr>
      <w:r>
        <w:rPr>
          <w:lang w:val="en-US"/>
        </w:rPr>
        <w:t xml:space="preserve">        '403':</w:t>
      </w:r>
    </w:p>
    <w:p w14:paraId="4B5FDF75" w14:textId="77777777" w:rsidR="00E617E9" w:rsidRDefault="00E617E9" w:rsidP="00E617E9">
      <w:pPr>
        <w:pStyle w:val="PL"/>
        <w:rPr>
          <w:lang w:val="en-US"/>
        </w:rPr>
      </w:pPr>
      <w:r>
        <w:rPr>
          <w:lang w:val="en-US"/>
        </w:rPr>
        <w:t xml:space="preserve">          $ref: 'TS29571_CommonData.yaml#/components/responses/403'</w:t>
      </w:r>
    </w:p>
    <w:p w14:paraId="380C6977" w14:textId="77777777" w:rsidR="00E617E9" w:rsidRDefault="00E617E9" w:rsidP="00E617E9">
      <w:pPr>
        <w:pStyle w:val="PL"/>
        <w:rPr>
          <w:lang w:val="en-US"/>
        </w:rPr>
      </w:pPr>
      <w:r>
        <w:rPr>
          <w:lang w:val="en-US"/>
        </w:rPr>
        <w:t xml:space="preserve">        '404':</w:t>
      </w:r>
    </w:p>
    <w:p w14:paraId="4F36CB87" w14:textId="77777777" w:rsidR="00E617E9" w:rsidRDefault="00E617E9" w:rsidP="00E617E9">
      <w:pPr>
        <w:pStyle w:val="PL"/>
        <w:rPr>
          <w:lang w:val="en-US"/>
        </w:rPr>
      </w:pPr>
      <w:r>
        <w:rPr>
          <w:lang w:val="en-US"/>
        </w:rPr>
        <w:lastRenderedPageBreak/>
        <w:t xml:space="preserve">          $ref: 'TS29571_CommonData.yaml#/components/responses/404'</w:t>
      </w:r>
    </w:p>
    <w:p w14:paraId="042AD6F5" w14:textId="77777777" w:rsidR="00E617E9" w:rsidRDefault="00E617E9" w:rsidP="00E617E9">
      <w:pPr>
        <w:pStyle w:val="PL"/>
        <w:rPr>
          <w:lang w:val="en-US"/>
        </w:rPr>
      </w:pPr>
      <w:r>
        <w:rPr>
          <w:lang w:val="en-US"/>
        </w:rPr>
        <w:t xml:space="preserve">        '411':</w:t>
      </w:r>
    </w:p>
    <w:p w14:paraId="7A853178" w14:textId="77777777" w:rsidR="00E617E9" w:rsidRDefault="00E617E9" w:rsidP="00E617E9">
      <w:pPr>
        <w:pStyle w:val="PL"/>
        <w:rPr>
          <w:lang w:val="en-US"/>
        </w:rPr>
      </w:pPr>
      <w:r>
        <w:rPr>
          <w:lang w:val="en-US"/>
        </w:rPr>
        <w:t xml:space="preserve">          $ref: 'TS29571_CommonData.yaml#/components/responses/411'</w:t>
      </w:r>
    </w:p>
    <w:p w14:paraId="62C7B8D6" w14:textId="77777777" w:rsidR="00E617E9" w:rsidRDefault="00E617E9" w:rsidP="00E617E9">
      <w:pPr>
        <w:pStyle w:val="PL"/>
        <w:rPr>
          <w:lang w:val="en-US"/>
        </w:rPr>
      </w:pPr>
      <w:r>
        <w:rPr>
          <w:lang w:val="en-US"/>
        </w:rPr>
        <w:t xml:space="preserve">        '413':</w:t>
      </w:r>
    </w:p>
    <w:p w14:paraId="230AC77B" w14:textId="77777777" w:rsidR="00E617E9" w:rsidRDefault="00E617E9" w:rsidP="00E617E9">
      <w:pPr>
        <w:pStyle w:val="PL"/>
        <w:rPr>
          <w:lang w:val="en-US"/>
        </w:rPr>
      </w:pPr>
      <w:r>
        <w:rPr>
          <w:lang w:val="en-US"/>
        </w:rPr>
        <w:t xml:space="preserve">          $ref: 'TS29571_CommonData.yaml#/components/responses/413'</w:t>
      </w:r>
    </w:p>
    <w:p w14:paraId="6F937613" w14:textId="77777777" w:rsidR="00E617E9" w:rsidRDefault="00E617E9" w:rsidP="00E617E9">
      <w:pPr>
        <w:pStyle w:val="PL"/>
        <w:rPr>
          <w:lang w:val="en-US"/>
        </w:rPr>
      </w:pPr>
      <w:r>
        <w:rPr>
          <w:lang w:val="en-US"/>
        </w:rPr>
        <w:t xml:space="preserve">        '415':</w:t>
      </w:r>
    </w:p>
    <w:p w14:paraId="0725A02E" w14:textId="77777777" w:rsidR="00E617E9" w:rsidRDefault="00E617E9" w:rsidP="00E617E9">
      <w:pPr>
        <w:pStyle w:val="PL"/>
        <w:rPr>
          <w:lang w:val="en-US"/>
        </w:rPr>
      </w:pPr>
      <w:r>
        <w:rPr>
          <w:lang w:val="en-US"/>
        </w:rPr>
        <w:t xml:space="preserve">          $ref: 'TS29571_CommonData.yaml#/components/responses/415'</w:t>
      </w:r>
    </w:p>
    <w:p w14:paraId="497EC021" w14:textId="77777777" w:rsidR="00E617E9" w:rsidRDefault="00E617E9" w:rsidP="00E617E9">
      <w:pPr>
        <w:pStyle w:val="PL"/>
        <w:rPr>
          <w:lang w:val="en-US"/>
        </w:rPr>
      </w:pPr>
      <w:r>
        <w:rPr>
          <w:lang w:val="en-US"/>
        </w:rPr>
        <w:t xml:space="preserve">        '429':</w:t>
      </w:r>
    </w:p>
    <w:p w14:paraId="1E9D8D67" w14:textId="77777777" w:rsidR="00E617E9" w:rsidRDefault="00E617E9" w:rsidP="00E617E9">
      <w:pPr>
        <w:pStyle w:val="PL"/>
        <w:rPr>
          <w:lang w:val="en-US"/>
        </w:rPr>
      </w:pPr>
      <w:r>
        <w:rPr>
          <w:lang w:val="en-US"/>
        </w:rPr>
        <w:t xml:space="preserve">          $ref: 'TS29571_CommonData.yaml#/components/responses/429'</w:t>
      </w:r>
    </w:p>
    <w:p w14:paraId="1D4672F9" w14:textId="77777777" w:rsidR="00E617E9" w:rsidRDefault="00E617E9" w:rsidP="00E617E9">
      <w:pPr>
        <w:pStyle w:val="PL"/>
        <w:rPr>
          <w:lang w:val="en-US"/>
        </w:rPr>
      </w:pPr>
      <w:r>
        <w:rPr>
          <w:lang w:val="en-US"/>
        </w:rPr>
        <w:t xml:space="preserve">        '500':</w:t>
      </w:r>
    </w:p>
    <w:p w14:paraId="32B58A08" w14:textId="77777777" w:rsidR="00E617E9" w:rsidRDefault="00E617E9" w:rsidP="00E617E9">
      <w:pPr>
        <w:pStyle w:val="PL"/>
        <w:rPr>
          <w:lang w:val="en-US"/>
        </w:rPr>
      </w:pPr>
      <w:r>
        <w:rPr>
          <w:lang w:val="en-US"/>
        </w:rPr>
        <w:t xml:space="preserve">          $ref: 'TS29571_CommonData.yaml#/components/responses/500'</w:t>
      </w:r>
    </w:p>
    <w:p w14:paraId="797D2AFF" w14:textId="77777777" w:rsidR="00E617E9" w:rsidRDefault="00E617E9" w:rsidP="00E617E9">
      <w:pPr>
        <w:pStyle w:val="PL"/>
        <w:rPr>
          <w:lang w:val="en-US"/>
        </w:rPr>
      </w:pPr>
      <w:r>
        <w:rPr>
          <w:lang w:val="en-US"/>
        </w:rPr>
        <w:t xml:space="preserve">        '502':</w:t>
      </w:r>
    </w:p>
    <w:p w14:paraId="51E76D86" w14:textId="77777777" w:rsidR="00E617E9" w:rsidRDefault="00E617E9" w:rsidP="00E617E9">
      <w:pPr>
        <w:pStyle w:val="PL"/>
        <w:rPr>
          <w:lang w:val="en-US"/>
        </w:rPr>
      </w:pPr>
      <w:r>
        <w:rPr>
          <w:lang w:val="en-US"/>
        </w:rPr>
        <w:t xml:space="preserve">          $ref: 'TS29571_CommonData.yaml#/components/responses/502'</w:t>
      </w:r>
    </w:p>
    <w:p w14:paraId="3661954E" w14:textId="77777777" w:rsidR="00E617E9" w:rsidRDefault="00E617E9" w:rsidP="00E617E9">
      <w:pPr>
        <w:pStyle w:val="PL"/>
        <w:rPr>
          <w:lang w:val="en-US"/>
        </w:rPr>
      </w:pPr>
      <w:r>
        <w:rPr>
          <w:lang w:val="en-US"/>
        </w:rPr>
        <w:t xml:space="preserve">        '503':</w:t>
      </w:r>
    </w:p>
    <w:p w14:paraId="58A9B331" w14:textId="77777777" w:rsidR="00E617E9" w:rsidRDefault="00E617E9" w:rsidP="00E617E9">
      <w:pPr>
        <w:pStyle w:val="PL"/>
        <w:rPr>
          <w:lang w:val="en-US"/>
        </w:rPr>
      </w:pPr>
      <w:r>
        <w:rPr>
          <w:lang w:val="en-US"/>
        </w:rPr>
        <w:t xml:space="preserve">          $ref: 'TS29571_CommonData.yaml#/components/responses/503'</w:t>
      </w:r>
    </w:p>
    <w:p w14:paraId="014C4130" w14:textId="77777777" w:rsidR="00E617E9" w:rsidRDefault="00E617E9" w:rsidP="00E617E9">
      <w:pPr>
        <w:pStyle w:val="PL"/>
        <w:rPr>
          <w:lang w:val="en-US"/>
        </w:rPr>
      </w:pPr>
      <w:r>
        <w:rPr>
          <w:lang w:val="en-US"/>
        </w:rPr>
        <w:t xml:space="preserve">        '504':</w:t>
      </w:r>
    </w:p>
    <w:p w14:paraId="656D6E81" w14:textId="77777777" w:rsidR="00E617E9" w:rsidRDefault="00E617E9" w:rsidP="00E617E9">
      <w:pPr>
        <w:pStyle w:val="PL"/>
        <w:rPr>
          <w:lang w:val="en-US"/>
        </w:rPr>
      </w:pPr>
      <w:r>
        <w:rPr>
          <w:lang w:val="en-US"/>
        </w:rPr>
        <w:t xml:space="preserve">          $ref: 'TS29571_CommonData.yaml#/components/responses/504'</w:t>
      </w:r>
    </w:p>
    <w:p w14:paraId="3235412D" w14:textId="77777777" w:rsidR="00E617E9" w:rsidRDefault="00E617E9" w:rsidP="00E617E9">
      <w:pPr>
        <w:pStyle w:val="PL"/>
        <w:rPr>
          <w:lang w:val="en-US"/>
        </w:rPr>
      </w:pPr>
      <w:r>
        <w:rPr>
          <w:lang w:val="en-US"/>
        </w:rPr>
        <w:t xml:space="preserve">        default:</w:t>
      </w:r>
    </w:p>
    <w:p w14:paraId="40123962" w14:textId="77777777" w:rsidR="00E617E9" w:rsidRDefault="00E617E9" w:rsidP="00E617E9">
      <w:pPr>
        <w:pStyle w:val="PL"/>
        <w:rPr>
          <w:lang w:val="en-US"/>
        </w:rPr>
      </w:pPr>
      <w:r>
        <w:rPr>
          <w:lang w:val="en-US"/>
        </w:rPr>
        <w:t xml:space="preserve">          $ref: 'TS29571_CommonData.yaml#/components/responses/default'</w:t>
      </w:r>
    </w:p>
    <w:p w14:paraId="16303CDF" w14:textId="77777777" w:rsidR="00E617E9" w:rsidRDefault="00E617E9" w:rsidP="00E617E9">
      <w:pPr>
        <w:pStyle w:val="PL"/>
        <w:rPr>
          <w:lang w:val="en-US"/>
        </w:rPr>
      </w:pPr>
      <w:r>
        <w:rPr>
          <w:lang w:val="en-US"/>
        </w:rPr>
        <w:t xml:space="preserve">  /location-context-transfer:</w:t>
      </w:r>
    </w:p>
    <w:p w14:paraId="539BE970" w14:textId="77777777" w:rsidR="00E617E9" w:rsidRDefault="00E617E9" w:rsidP="00E617E9">
      <w:pPr>
        <w:pStyle w:val="PL"/>
        <w:rPr>
          <w:lang w:val="en-US"/>
        </w:rPr>
      </w:pPr>
      <w:r>
        <w:rPr>
          <w:lang w:val="en-US"/>
        </w:rPr>
        <w:t xml:space="preserve">    post:</w:t>
      </w:r>
    </w:p>
    <w:p w14:paraId="1F5750E5" w14:textId="77777777" w:rsidR="00E617E9" w:rsidRDefault="00E617E9" w:rsidP="00E617E9">
      <w:pPr>
        <w:pStyle w:val="PL"/>
        <w:rPr>
          <w:lang w:val="en-US"/>
        </w:rPr>
      </w:pPr>
      <w:r>
        <w:rPr>
          <w:lang w:val="en-US"/>
        </w:rPr>
        <w:t xml:space="preserve">      summary: transfer context information for periodic or triggered location</w:t>
      </w:r>
    </w:p>
    <w:p w14:paraId="73C7278C" w14:textId="77777777" w:rsidR="00E617E9" w:rsidRDefault="00E617E9" w:rsidP="00E617E9">
      <w:pPr>
        <w:pStyle w:val="PL"/>
        <w:rPr>
          <w:lang w:val="en-US"/>
        </w:rPr>
      </w:pPr>
      <w:r>
        <w:rPr>
          <w:lang w:val="en-US"/>
        </w:rPr>
        <w:t xml:space="preserve">      operationId: LocationContextTransfer</w:t>
      </w:r>
    </w:p>
    <w:p w14:paraId="3A451534" w14:textId="77777777" w:rsidR="00E617E9" w:rsidRDefault="00E617E9" w:rsidP="00E617E9">
      <w:pPr>
        <w:pStyle w:val="PL"/>
        <w:rPr>
          <w:lang w:val="en-US"/>
        </w:rPr>
      </w:pPr>
      <w:r>
        <w:rPr>
          <w:lang w:val="en-US"/>
        </w:rPr>
        <w:t xml:space="preserve">      tags:</w:t>
      </w:r>
    </w:p>
    <w:p w14:paraId="074B42BC" w14:textId="77777777" w:rsidR="00E617E9" w:rsidRDefault="00E617E9" w:rsidP="00E617E9">
      <w:pPr>
        <w:pStyle w:val="PL"/>
        <w:rPr>
          <w:lang w:val="en-US"/>
        </w:rPr>
      </w:pPr>
      <w:r>
        <w:rPr>
          <w:lang w:val="en-US"/>
        </w:rPr>
        <w:t xml:space="preserve">        - Location Context Transfer</w:t>
      </w:r>
    </w:p>
    <w:p w14:paraId="5891A32A" w14:textId="77777777" w:rsidR="00E617E9" w:rsidRDefault="00E617E9" w:rsidP="00E617E9">
      <w:pPr>
        <w:pStyle w:val="PL"/>
        <w:rPr>
          <w:ins w:id="127" w:author="Huawei" w:date="2023-04-03T20:36:00Z"/>
        </w:rPr>
      </w:pPr>
      <w:ins w:id="128" w:author="Huawei" w:date="2023-04-03T20:36:00Z">
        <w:r>
          <w:t xml:space="preserve">      security:</w:t>
        </w:r>
      </w:ins>
    </w:p>
    <w:p w14:paraId="662D798B" w14:textId="77777777" w:rsidR="00E617E9" w:rsidRDefault="00E617E9" w:rsidP="00E617E9">
      <w:pPr>
        <w:pStyle w:val="PL"/>
        <w:rPr>
          <w:ins w:id="129" w:author="Huawei" w:date="2023-04-03T20:36:00Z"/>
          <w:lang w:val="en-US"/>
        </w:rPr>
      </w:pPr>
      <w:ins w:id="130" w:author="Huawei" w:date="2023-04-03T20:36:00Z">
        <w:r>
          <w:rPr>
            <w:lang w:val="en-US"/>
          </w:rPr>
          <w:t xml:space="preserve">        - {}</w:t>
        </w:r>
      </w:ins>
    </w:p>
    <w:p w14:paraId="799CA9ED" w14:textId="77777777" w:rsidR="00E617E9" w:rsidRDefault="00E617E9" w:rsidP="00E617E9">
      <w:pPr>
        <w:pStyle w:val="PL"/>
        <w:rPr>
          <w:ins w:id="131" w:author="Huawei" w:date="2023-04-03T20:36:00Z"/>
        </w:rPr>
      </w:pPr>
      <w:ins w:id="132" w:author="Huawei" w:date="2023-04-03T20:36:00Z">
        <w:r>
          <w:t xml:space="preserve">        - oAuth2ClientCredentials:</w:t>
        </w:r>
      </w:ins>
    </w:p>
    <w:p w14:paraId="0A2FE089" w14:textId="3C3F932D" w:rsidR="00E617E9" w:rsidRDefault="00E617E9" w:rsidP="00E617E9">
      <w:pPr>
        <w:pStyle w:val="PL"/>
        <w:rPr>
          <w:ins w:id="133" w:author="Huawei" w:date="2023-04-03T20:36:00Z"/>
          <w:lang w:val="en-US"/>
        </w:rPr>
      </w:pPr>
      <w:ins w:id="134" w:author="Huawei" w:date="2023-04-03T20:36:00Z">
        <w:r>
          <w:rPr>
            <w:lang w:val="en-US"/>
          </w:rPr>
          <w:t xml:space="preserve">          - </w:t>
        </w:r>
        <w:r w:rsidR="00015270">
          <w:t>nlmf_loc</w:t>
        </w:r>
      </w:ins>
    </w:p>
    <w:p w14:paraId="69C5AFEC" w14:textId="77777777" w:rsidR="00E617E9" w:rsidRDefault="00E617E9" w:rsidP="00E617E9">
      <w:pPr>
        <w:pStyle w:val="PL"/>
        <w:rPr>
          <w:ins w:id="135" w:author="Huawei" w:date="2023-04-03T20:36:00Z"/>
        </w:rPr>
      </w:pPr>
      <w:ins w:id="136" w:author="Huawei" w:date="2023-04-03T20:36:00Z">
        <w:r>
          <w:t xml:space="preserve">        - oAuth2ClientCredentials:</w:t>
        </w:r>
      </w:ins>
    </w:p>
    <w:p w14:paraId="5FFAEDDD" w14:textId="4C76F91E" w:rsidR="00E617E9" w:rsidRDefault="00015270" w:rsidP="00E617E9">
      <w:pPr>
        <w:pStyle w:val="PL"/>
        <w:rPr>
          <w:ins w:id="137" w:author="Huawei" w:date="2023-04-03T20:36:00Z"/>
        </w:rPr>
      </w:pPr>
      <w:ins w:id="138" w:author="Huawei" w:date="2023-04-03T20:36:00Z">
        <w:r>
          <w:t xml:space="preserve">          - nlmf_loc</w:t>
        </w:r>
      </w:ins>
    </w:p>
    <w:p w14:paraId="38841E2A" w14:textId="27A8E3C9" w:rsidR="00E617E9" w:rsidRDefault="00015270" w:rsidP="00E617E9">
      <w:pPr>
        <w:pStyle w:val="PL"/>
        <w:rPr>
          <w:ins w:id="139" w:author="Huawei" w:date="2023-04-03T20:36:00Z"/>
        </w:rPr>
      </w:pPr>
      <w:ins w:id="140" w:author="Huawei" w:date="2023-04-03T20:36:00Z">
        <w:r>
          <w:t xml:space="preserve">          - nlmf_loc</w:t>
        </w:r>
        <w:r w:rsidR="00E617E9">
          <w:t>:location-context-transfer:invoke</w:t>
        </w:r>
      </w:ins>
    </w:p>
    <w:p w14:paraId="6D4BEDC7" w14:textId="77777777" w:rsidR="00E617E9" w:rsidRDefault="00E617E9" w:rsidP="00E617E9">
      <w:pPr>
        <w:pStyle w:val="PL"/>
        <w:rPr>
          <w:lang w:val="en-US"/>
        </w:rPr>
      </w:pPr>
      <w:r>
        <w:rPr>
          <w:lang w:val="en-US"/>
        </w:rPr>
        <w:t xml:space="preserve">      requestBody:</w:t>
      </w:r>
    </w:p>
    <w:p w14:paraId="14EDD013" w14:textId="77777777" w:rsidR="00E617E9" w:rsidRDefault="00E617E9" w:rsidP="00E617E9">
      <w:pPr>
        <w:pStyle w:val="PL"/>
        <w:rPr>
          <w:lang w:val="en-US"/>
        </w:rPr>
      </w:pPr>
      <w:r>
        <w:rPr>
          <w:lang w:val="en-US"/>
        </w:rPr>
        <w:t xml:space="preserve">        content:</w:t>
      </w:r>
    </w:p>
    <w:p w14:paraId="02542839" w14:textId="77777777" w:rsidR="00E617E9" w:rsidRDefault="00E617E9" w:rsidP="00E617E9">
      <w:pPr>
        <w:pStyle w:val="PL"/>
        <w:rPr>
          <w:lang w:val="en-US"/>
        </w:rPr>
      </w:pPr>
      <w:r>
        <w:rPr>
          <w:lang w:val="en-US"/>
        </w:rPr>
        <w:t xml:space="preserve">          application/json:</w:t>
      </w:r>
    </w:p>
    <w:p w14:paraId="7197B279" w14:textId="77777777" w:rsidR="00E617E9" w:rsidRDefault="00E617E9" w:rsidP="00E617E9">
      <w:pPr>
        <w:pStyle w:val="PL"/>
        <w:rPr>
          <w:lang w:val="en-US"/>
        </w:rPr>
      </w:pPr>
      <w:r>
        <w:rPr>
          <w:lang w:val="en-US"/>
        </w:rPr>
        <w:t xml:space="preserve">            schema:</w:t>
      </w:r>
    </w:p>
    <w:p w14:paraId="63A6CCC2" w14:textId="77777777" w:rsidR="00E617E9" w:rsidRDefault="00E617E9" w:rsidP="00E617E9">
      <w:pPr>
        <w:pStyle w:val="PL"/>
        <w:rPr>
          <w:lang w:val="en-US"/>
        </w:rPr>
      </w:pPr>
      <w:r>
        <w:rPr>
          <w:lang w:val="en-US"/>
        </w:rPr>
        <w:t xml:space="preserve">              $ref: '#/components/schemas/LocContextData'</w:t>
      </w:r>
    </w:p>
    <w:p w14:paraId="110A288A" w14:textId="77777777" w:rsidR="00E617E9" w:rsidRDefault="00E617E9" w:rsidP="00E617E9">
      <w:pPr>
        <w:pStyle w:val="PL"/>
        <w:rPr>
          <w:lang w:val="en-US"/>
        </w:rPr>
      </w:pPr>
      <w:r>
        <w:rPr>
          <w:lang w:val="en-US"/>
        </w:rPr>
        <w:t xml:space="preserve">        required: true</w:t>
      </w:r>
    </w:p>
    <w:p w14:paraId="4DC1E57D" w14:textId="77777777" w:rsidR="00E617E9" w:rsidRDefault="00E617E9" w:rsidP="00E617E9">
      <w:pPr>
        <w:pStyle w:val="PL"/>
        <w:rPr>
          <w:lang w:val="en-US"/>
        </w:rPr>
      </w:pPr>
      <w:r>
        <w:rPr>
          <w:lang w:val="en-US"/>
        </w:rPr>
        <w:t xml:space="preserve">      responses:</w:t>
      </w:r>
    </w:p>
    <w:p w14:paraId="228DBE75" w14:textId="77777777" w:rsidR="00E617E9" w:rsidRDefault="00E617E9" w:rsidP="00E617E9">
      <w:pPr>
        <w:pStyle w:val="PL"/>
        <w:rPr>
          <w:lang w:val="en-US"/>
        </w:rPr>
      </w:pPr>
      <w:r>
        <w:rPr>
          <w:lang w:val="en-US"/>
        </w:rPr>
        <w:t xml:space="preserve">        '204':</w:t>
      </w:r>
    </w:p>
    <w:p w14:paraId="32D0645F" w14:textId="77777777" w:rsidR="00E617E9" w:rsidRDefault="00E617E9" w:rsidP="00E617E9">
      <w:pPr>
        <w:pStyle w:val="PL"/>
        <w:rPr>
          <w:lang w:val="en-US"/>
        </w:rPr>
      </w:pPr>
      <w:r>
        <w:rPr>
          <w:lang w:val="en-US"/>
        </w:rPr>
        <w:t xml:space="preserve">          description: Expected response to successful location context transfer</w:t>
      </w:r>
    </w:p>
    <w:p w14:paraId="7FA7707E" w14:textId="77777777" w:rsidR="00E617E9" w:rsidRDefault="00E617E9" w:rsidP="00E617E9">
      <w:pPr>
        <w:pStyle w:val="PL"/>
        <w:rPr>
          <w:lang w:val="en-US"/>
        </w:rPr>
      </w:pPr>
      <w:r>
        <w:rPr>
          <w:lang w:val="en-US"/>
        </w:rPr>
        <w:t xml:space="preserve">        '307':</w:t>
      </w:r>
    </w:p>
    <w:p w14:paraId="559385C3" w14:textId="77777777" w:rsidR="00E617E9" w:rsidRDefault="00E617E9" w:rsidP="00E617E9">
      <w:pPr>
        <w:pStyle w:val="PL"/>
        <w:rPr>
          <w:lang w:val="en-US"/>
        </w:rPr>
      </w:pPr>
      <w:r>
        <w:rPr>
          <w:lang w:val="en-US"/>
        </w:rPr>
        <w:t xml:space="preserve">          $ref: </w:t>
      </w:r>
      <w:r>
        <w:t>'TS29571_CommonData.yaml#/components/responses/307'</w:t>
      </w:r>
    </w:p>
    <w:p w14:paraId="177F6A93" w14:textId="77777777" w:rsidR="00E617E9" w:rsidRDefault="00E617E9" w:rsidP="00E617E9">
      <w:pPr>
        <w:pStyle w:val="PL"/>
        <w:rPr>
          <w:lang w:val="en-US"/>
        </w:rPr>
      </w:pPr>
      <w:r>
        <w:rPr>
          <w:lang w:val="en-US"/>
        </w:rPr>
        <w:t xml:space="preserve">        '308':</w:t>
      </w:r>
    </w:p>
    <w:p w14:paraId="0E284FFD" w14:textId="77777777" w:rsidR="00E617E9" w:rsidRDefault="00E617E9" w:rsidP="00E617E9">
      <w:pPr>
        <w:pStyle w:val="PL"/>
        <w:rPr>
          <w:lang w:val="en-US"/>
        </w:rPr>
      </w:pPr>
      <w:r>
        <w:rPr>
          <w:lang w:val="en-US"/>
        </w:rPr>
        <w:t xml:space="preserve">          $ref: </w:t>
      </w:r>
      <w:r>
        <w:t>'TS29571_CommonData.yaml#/components/responses/308'</w:t>
      </w:r>
    </w:p>
    <w:p w14:paraId="3B91546F" w14:textId="77777777" w:rsidR="00E617E9" w:rsidRDefault="00E617E9" w:rsidP="00E617E9">
      <w:pPr>
        <w:pStyle w:val="PL"/>
        <w:rPr>
          <w:lang w:val="en-US"/>
        </w:rPr>
      </w:pPr>
      <w:r>
        <w:rPr>
          <w:lang w:val="en-US"/>
        </w:rPr>
        <w:t xml:space="preserve">        '400':</w:t>
      </w:r>
    </w:p>
    <w:p w14:paraId="5160F0A7" w14:textId="77777777" w:rsidR="00E617E9" w:rsidRDefault="00E617E9" w:rsidP="00E617E9">
      <w:pPr>
        <w:pStyle w:val="PL"/>
        <w:rPr>
          <w:lang w:val="en-US"/>
        </w:rPr>
      </w:pPr>
      <w:r>
        <w:rPr>
          <w:lang w:val="en-US"/>
        </w:rPr>
        <w:t xml:space="preserve">          $ref: 'TS29571_CommonData.yaml#/components/responses/400'</w:t>
      </w:r>
    </w:p>
    <w:p w14:paraId="0EFD17B4" w14:textId="77777777" w:rsidR="00E617E9" w:rsidRDefault="00E617E9" w:rsidP="00E617E9">
      <w:pPr>
        <w:pStyle w:val="PL"/>
        <w:rPr>
          <w:lang w:val="en-US"/>
        </w:rPr>
      </w:pPr>
      <w:r>
        <w:rPr>
          <w:lang w:val="en-US"/>
        </w:rPr>
        <w:t xml:space="preserve">        '401':</w:t>
      </w:r>
    </w:p>
    <w:p w14:paraId="1E83107C" w14:textId="77777777" w:rsidR="00E617E9" w:rsidRDefault="00E617E9" w:rsidP="00E617E9">
      <w:pPr>
        <w:pStyle w:val="PL"/>
        <w:rPr>
          <w:lang w:val="en-US"/>
        </w:rPr>
      </w:pPr>
      <w:r>
        <w:rPr>
          <w:lang w:val="en-US"/>
        </w:rPr>
        <w:t xml:space="preserve">          $ref: 'TS29571_CommonData.yaml#/components/responses/401'</w:t>
      </w:r>
    </w:p>
    <w:p w14:paraId="251C3273" w14:textId="77777777" w:rsidR="00E617E9" w:rsidRDefault="00E617E9" w:rsidP="00E617E9">
      <w:pPr>
        <w:pStyle w:val="PL"/>
        <w:rPr>
          <w:lang w:val="en-US"/>
        </w:rPr>
      </w:pPr>
      <w:r>
        <w:rPr>
          <w:lang w:val="en-US"/>
        </w:rPr>
        <w:t xml:space="preserve">        '403':</w:t>
      </w:r>
    </w:p>
    <w:p w14:paraId="45C8319B" w14:textId="77777777" w:rsidR="00E617E9" w:rsidRDefault="00E617E9" w:rsidP="00E617E9">
      <w:pPr>
        <w:pStyle w:val="PL"/>
        <w:rPr>
          <w:lang w:val="en-US"/>
        </w:rPr>
      </w:pPr>
      <w:r>
        <w:rPr>
          <w:lang w:val="en-US"/>
        </w:rPr>
        <w:t xml:space="preserve">          $ref: 'TS29571_CommonData.yaml#/components/responses/403'</w:t>
      </w:r>
    </w:p>
    <w:p w14:paraId="2C23DA41" w14:textId="77777777" w:rsidR="00E617E9" w:rsidRDefault="00E617E9" w:rsidP="00E617E9">
      <w:pPr>
        <w:pStyle w:val="PL"/>
        <w:rPr>
          <w:lang w:val="en-US"/>
        </w:rPr>
      </w:pPr>
      <w:r>
        <w:rPr>
          <w:lang w:val="en-US"/>
        </w:rPr>
        <w:t xml:space="preserve">        '404':</w:t>
      </w:r>
    </w:p>
    <w:p w14:paraId="7678CC5F" w14:textId="77777777" w:rsidR="00E617E9" w:rsidRDefault="00E617E9" w:rsidP="00E617E9">
      <w:pPr>
        <w:pStyle w:val="PL"/>
        <w:rPr>
          <w:lang w:val="en-US"/>
        </w:rPr>
      </w:pPr>
      <w:r>
        <w:rPr>
          <w:lang w:val="en-US"/>
        </w:rPr>
        <w:t xml:space="preserve">          $ref: 'TS29571_CommonData.yaml#/components/responses/404'</w:t>
      </w:r>
    </w:p>
    <w:p w14:paraId="134553C6" w14:textId="77777777" w:rsidR="00E617E9" w:rsidRDefault="00E617E9" w:rsidP="00E617E9">
      <w:pPr>
        <w:pStyle w:val="PL"/>
        <w:rPr>
          <w:lang w:val="en-US"/>
        </w:rPr>
      </w:pPr>
      <w:r>
        <w:rPr>
          <w:lang w:val="en-US"/>
        </w:rPr>
        <w:t xml:space="preserve">        '411':</w:t>
      </w:r>
    </w:p>
    <w:p w14:paraId="65AB7EC3" w14:textId="77777777" w:rsidR="00E617E9" w:rsidRDefault="00E617E9" w:rsidP="00E617E9">
      <w:pPr>
        <w:pStyle w:val="PL"/>
        <w:rPr>
          <w:lang w:val="en-US"/>
        </w:rPr>
      </w:pPr>
      <w:r>
        <w:rPr>
          <w:lang w:val="en-US"/>
        </w:rPr>
        <w:t xml:space="preserve">          $ref: 'TS29571_CommonData.yaml#/components/responses/411'</w:t>
      </w:r>
    </w:p>
    <w:p w14:paraId="7F2AE2A4" w14:textId="77777777" w:rsidR="00E617E9" w:rsidRDefault="00E617E9" w:rsidP="00E617E9">
      <w:pPr>
        <w:pStyle w:val="PL"/>
        <w:rPr>
          <w:lang w:val="en-US"/>
        </w:rPr>
      </w:pPr>
      <w:r>
        <w:rPr>
          <w:lang w:val="en-US"/>
        </w:rPr>
        <w:t xml:space="preserve">        '413':</w:t>
      </w:r>
    </w:p>
    <w:p w14:paraId="2B45ABAF" w14:textId="77777777" w:rsidR="00E617E9" w:rsidRDefault="00E617E9" w:rsidP="00E617E9">
      <w:pPr>
        <w:pStyle w:val="PL"/>
        <w:rPr>
          <w:lang w:val="en-US"/>
        </w:rPr>
      </w:pPr>
      <w:r>
        <w:rPr>
          <w:lang w:val="en-US"/>
        </w:rPr>
        <w:t xml:space="preserve">          $ref: 'TS29571_CommonData.yaml#/components/responses/413'</w:t>
      </w:r>
    </w:p>
    <w:p w14:paraId="2AD82707" w14:textId="77777777" w:rsidR="00E617E9" w:rsidRDefault="00E617E9" w:rsidP="00E617E9">
      <w:pPr>
        <w:pStyle w:val="PL"/>
        <w:rPr>
          <w:lang w:val="en-US"/>
        </w:rPr>
      </w:pPr>
      <w:r>
        <w:rPr>
          <w:lang w:val="en-US"/>
        </w:rPr>
        <w:t xml:space="preserve">        '415':</w:t>
      </w:r>
    </w:p>
    <w:p w14:paraId="415DF1D6" w14:textId="77777777" w:rsidR="00E617E9" w:rsidRDefault="00E617E9" w:rsidP="00E617E9">
      <w:pPr>
        <w:pStyle w:val="PL"/>
        <w:rPr>
          <w:lang w:val="en-US"/>
        </w:rPr>
      </w:pPr>
      <w:r>
        <w:rPr>
          <w:lang w:val="en-US"/>
        </w:rPr>
        <w:t xml:space="preserve">          $ref: 'TS29571_CommonData.yaml#/components/responses/415'</w:t>
      </w:r>
    </w:p>
    <w:p w14:paraId="4C1384B8" w14:textId="77777777" w:rsidR="00E617E9" w:rsidRDefault="00E617E9" w:rsidP="00E617E9">
      <w:pPr>
        <w:pStyle w:val="PL"/>
        <w:rPr>
          <w:lang w:val="en-US"/>
        </w:rPr>
      </w:pPr>
      <w:r>
        <w:rPr>
          <w:lang w:val="en-US"/>
        </w:rPr>
        <w:t xml:space="preserve">        '429':</w:t>
      </w:r>
    </w:p>
    <w:p w14:paraId="23D768DA" w14:textId="77777777" w:rsidR="00E617E9" w:rsidRDefault="00E617E9" w:rsidP="00E617E9">
      <w:pPr>
        <w:pStyle w:val="PL"/>
        <w:rPr>
          <w:lang w:val="en-US"/>
        </w:rPr>
      </w:pPr>
      <w:r>
        <w:rPr>
          <w:lang w:val="en-US"/>
        </w:rPr>
        <w:t xml:space="preserve">          $ref: 'TS29571_CommonData.yaml#/components/responses/429'</w:t>
      </w:r>
    </w:p>
    <w:p w14:paraId="19DE3D27" w14:textId="77777777" w:rsidR="00E617E9" w:rsidRDefault="00E617E9" w:rsidP="00E617E9">
      <w:pPr>
        <w:pStyle w:val="PL"/>
        <w:rPr>
          <w:lang w:val="en-US"/>
        </w:rPr>
      </w:pPr>
      <w:r>
        <w:rPr>
          <w:lang w:val="en-US"/>
        </w:rPr>
        <w:t xml:space="preserve">        '500':</w:t>
      </w:r>
    </w:p>
    <w:p w14:paraId="7DDCBF5B" w14:textId="77777777" w:rsidR="00E617E9" w:rsidRDefault="00E617E9" w:rsidP="00E617E9">
      <w:pPr>
        <w:pStyle w:val="PL"/>
        <w:rPr>
          <w:lang w:val="en-US"/>
        </w:rPr>
      </w:pPr>
      <w:r>
        <w:rPr>
          <w:lang w:val="en-US"/>
        </w:rPr>
        <w:t xml:space="preserve">          $ref: 'TS29571_CommonData.yaml#/components/responses/500'</w:t>
      </w:r>
    </w:p>
    <w:p w14:paraId="18A5FD1F" w14:textId="77777777" w:rsidR="00E617E9" w:rsidRDefault="00E617E9" w:rsidP="00E617E9">
      <w:pPr>
        <w:pStyle w:val="PL"/>
        <w:rPr>
          <w:lang w:val="en-US"/>
        </w:rPr>
      </w:pPr>
      <w:r>
        <w:rPr>
          <w:lang w:val="en-US"/>
        </w:rPr>
        <w:t xml:space="preserve">        '502':</w:t>
      </w:r>
    </w:p>
    <w:p w14:paraId="32EC59DE" w14:textId="77777777" w:rsidR="00E617E9" w:rsidRDefault="00E617E9" w:rsidP="00E617E9">
      <w:pPr>
        <w:pStyle w:val="PL"/>
        <w:rPr>
          <w:lang w:val="en-US"/>
        </w:rPr>
      </w:pPr>
      <w:r>
        <w:rPr>
          <w:lang w:val="en-US"/>
        </w:rPr>
        <w:t xml:space="preserve">          $ref: 'TS29571_CommonData.yaml#/components/responses/502'</w:t>
      </w:r>
    </w:p>
    <w:p w14:paraId="304057B1" w14:textId="77777777" w:rsidR="00E617E9" w:rsidRDefault="00E617E9" w:rsidP="00E617E9">
      <w:pPr>
        <w:pStyle w:val="PL"/>
        <w:rPr>
          <w:lang w:val="en-US"/>
        </w:rPr>
      </w:pPr>
      <w:r>
        <w:rPr>
          <w:lang w:val="en-US"/>
        </w:rPr>
        <w:t xml:space="preserve">        '503':</w:t>
      </w:r>
    </w:p>
    <w:p w14:paraId="2F70E410" w14:textId="77777777" w:rsidR="00E617E9" w:rsidRDefault="00E617E9" w:rsidP="00E617E9">
      <w:pPr>
        <w:pStyle w:val="PL"/>
        <w:rPr>
          <w:lang w:val="en-US"/>
        </w:rPr>
      </w:pPr>
      <w:r>
        <w:rPr>
          <w:lang w:val="en-US"/>
        </w:rPr>
        <w:t xml:space="preserve">          $ref: 'TS29571_CommonData.yaml#/components/responses/503'</w:t>
      </w:r>
    </w:p>
    <w:p w14:paraId="18EA0D96" w14:textId="77777777" w:rsidR="00E617E9" w:rsidRDefault="00E617E9" w:rsidP="00E617E9">
      <w:pPr>
        <w:pStyle w:val="PL"/>
        <w:rPr>
          <w:lang w:val="en-US"/>
        </w:rPr>
      </w:pPr>
      <w:r>
        <w:rPr>
          <w:lang w:val="en-US"/>
        </w:rPr>
        <w:t xml:space="preserve">        '504':</w:t>
      </w:r>
    </w:p>
    <w:p w14:paraId="6617E9D0" w14:textId="77777777" w:rsidR="00E617E9" w:rsidRDefault="00E617E9" w:rsidP="00E617E9">
      <w:pPr>
        <w:pStyle w:val="PL"/>
        <w:rPr>
          <w:lang w:val="en-US"/>
        </w:rPr>
      </w:pPr>
      <w:r>
        <w:rPr>
          <w:lang w:val="en-US"/>
        </w:rPr>
        <w:t xml:space="preserve">          $ref: 'TS29571_CommonData.yaml#/components/responses/504'</w:t>
      </w:r>
    </w:p>
    <w:p w14:paraId="3E71C4DA" w14:textId="77777777" w:rsidR="00E617E9" w:rsidRDefault="00E617E9" w:rsidP="00E617E9">
      <w:pPr>
        <w:pStyle w:val="PL"/>
        <w:rPr>
          <w:lang w:val="en-US"/>
        </w:rPr>
      </w:pPr>
      <w:r>
        <w:rPr>
          <w:lang w:val="en-US"/>
        </w:rPr>
        <w:t xml:space="preserve">        default:</w:t>
      </w:r>
    </w:p>
    <w:p w14:paraId="2D99B570" w14:textId="77777777" w:rsidR="00E617E9" w:rsidRDefault="00E617E9" w:rsidP="00E617E9">
      <w:pPr>
        <w:pStyle w:val="PL"/>
        <w:rPr>
          <w:lang w:val="en-US"/>
        </w:rPr>
      </w:pPr>
      <w:r>
        <w:rPr>
          <w:lang w:val="en-US"/>
        </w:rPr>
        <w:t xml:space="preserve">          $ref: 'TS29571_CommonData.yaml#/components/responses/default'</w:t>
      </w:r>
    </w:p>
    <w:p w14:paraId="7CD26625" w14:textId="77777777" w:rsidR="00E617E9" w:rsidRDefault="00E617E9" w:rsidP="00E617E9">
      <w:pPr>
        <w:pStyle w:val="PL"/>
        <w:rPr>
          <w:lang w:val="en-US"/>
        </w:rPr>
      </w:pPr>
    </w:p>
    <w:p w14:paraId="2EA59F31" w14:textId="77777777" w:rsidR="00E617E9" w:rsidRDefault="00E617E9" w:rsidP="00E617E9">
      <w:pPr>
        <w:pStyle w:val="PL"/>
        <w:rPr>
          <w:lang w:val="en-US"/>
        </w:rPr>
      </w:pPr>
      <w:r>
        <w:rPr>
          <w:lang w:val="en-US"/>
        </w:rPr>
        <w:t>components:</w:t>
      </w:r>
    </w:p>
    <w:p w14:paraId="22D8D71F" w14:textId="77777777" w:rsidR="00E617E9" w:rsidRDefault="00E617E9" w:rsidP="00E617E9">
      <w:pPr>
        <w:pStyle w:val="PL"/>
        <w:rPr>
          <w:lang w:val="en-US"/>
        </w:rPr>
      </w:pPr>
      <w:r>
        <w:rPr>
          <w:lang w:val="en-US"/>
        </w:rPr>
        <w:t xml:space="preserve">  securitySchemes:</w:t>
      </w:r>
    </w:p>
    <w:p w14:paraId="73C17C34" w14:textId="77777777" w:rsidR="00E617E9" w:rsidRDefault="00E617E9" w:rsidP="00E617E9">
      <w:pPr>
        <w:pStyle w:val="PL"/>
        <w:rPr>
          <w:lang w:val="en-US"/>
        </w:rPr>
      </w:pPr>
      <w:r>
        <w:rPr>
          <w:lang w:val="en-US"/>
        </w:rPr>
        <w:t xml:space="preserve">    oAuth2ClientCredentials:</w:t>
      </w:r>
    </w:p>
    <w:p w14:paraId="60C6BCB7" w14:textId="77777777" w:rsidR="00E617E9" w:rsidRDefault="00E617E9" w:rsidP="00E617E9">
      <w:pPr>
        <w:pStyle w:val="PL"/>
        <w:rPr>
          <w:lang w:val="en-US"/>
        </w:rPr>
      </w:pPr>
      <w:r>
        <w:rPr>
          <w:lang w:val="en-US"/>
        </w:rPr>
        <w:t xml:space="preserve">      type: oauth2</w:t>
      </w:r>
    </w:p>
    <w:p w14:paraId="4342B2FD" w14:textId="77777777" w:rsidR="00E617E9" w:rsidRDefault="00E617E9" w:rsidP="00E617E9">
      <w:pPr>
        <w:pStyle w:val="PL"/>
        <w:rPr>
          <w:lang w:val="en-US"/>
        </w:rPr>
      </w:pPr>
      <w:r>
        <w:rPr>
          <w:lang w:val="en-US"/>
        </w:rPr>
        <w:t xml:space="preserve">      flows:</w:t>
      </w:r>
    </w:p>
    <w:p w14:paraId="70D96D12" w14:textId="77777777" w:rsidR="00E617E9" w:rsidRDefault="00E617E9" w:rsidP="00E617E9">
      <w:pPr>
        <w:pStyle w:val="PL"/>
        <w:rPr>
          <w:lang w:val="en-US"/>
        </w:rPr>
      </w:pPr>
      <w:r>
        <w:rPr>
          <w:lang w:val="en-US"/>
        </w:rPr>
        <w:t xml:space="preserve">        clientCredentials:</w:t>
      </w:r>
    </w:p>
    <w:p w14:paraId="603A5196" w14:textId="77777777" w:rsidR="00E617E9" w:rsidRDefault="00E617E9" w:rsidP="00E617E9">
      <w:pPr>
        <w:pStyle w:val="PL"/>
        <w:rPr>
          <w:lang w:val="en-US"/>
        </w:rPr>
      </w:pPr>
      <w:r>
        <w:rPr>
          <w:lang w:val="en-US"/>
        </w:rPr>
        <w:lastRenderedPageBreak/>
        <w:t xml:space="preserve">          tokenUrl: '{nrfApiRoot}/oauth2/token'</w:t>
      </w:r>
    </w:p>
    <w:p w14:paraId="3858BFAF" w14:textId="77777777" w:rsidR="00E617E9" w:rsidRDefault="00E617E9" w:rsidP="00E617E9">
      <w:pPr>
        <w:pStyle w:val="PL"/>
        <w:rPr>
          <w:lang w:val="en-US"/>
        </w:rPr>
      </w:pPr>
      <w:r>
        <w:rPr>
          <w:lang w:val="en-US"/>
        </w:rPr>
        <w:t xml:space="preserve">          scopes:</w:t>
      </w:r>
    </w:p>
    <w:p w14:paraId="3FBE6E65" w14:textId="77777777" w:rsidR="00E617E9" w:rsidRDefault="00E617E9" w:rsidP="00E617E9">
      <w:pPr>
        <w:pStyle w:val="PL"/>
        <w:rPr>
          <w:lang w:val="en-US"/>
        </w:rPr>
      </w:pPr>
      <w:r>
        <w:rPr>
          <w:lang w:val="en-US"/>
        </w:rPr>
        <w:t xml:space="preserve">            nlmf-loc: Access to the Nlmf_Location API</w:t>
      </w:r>
    </w:p>
    <w:p w14:paraId="1BBA0DD2" w14:textId="3F648DEB" w:rsidR="00E617E9" w:rsidRDefault="00E617E9" w:rsidP="00E617E9">
      <w:pPr>
        <w:pStyle w:val="PL"/>
        <w:rPr>
          <w:ins w:id="141" w:author="Huawei" w:date="2023-04-03T20:37:00Z"/>
          <w:lang w:val="en-US"/>
        </w:rPr>
      </w:pPr>
      <w:ins w:id="142" w:author="Huawei" w:date="2023-04-03T20:37:00Z">
        <w:r>
          <w:rPr>
            <w:lang w:val="en-US"/>
          </w:rPr>
          <w:t xml:space="preserve">            </w:t>
        </w:r>
      </w:ins>
      <w:ins w:id="143" w:author="Huawei" w:date="2023-04-03T20:39:00Z">
        <w:r w:rsidR="00015270">
          <w:t>nlmf_loc:determine-location:invoke:</w:t>
        </w:r>
      </w:ins>
      <w:ins w:id="144" w:author="Huawei" w:date="2023-04-03T20:37:00Z">
        <w:r>
          <w:rPr>
            <w:lang w:val="en-US"/>
          </w:rPr>
          <w:t xml:space="preserve"> Access to </w:t>
        </w:r>
      </w:ins>
      <w:ins w:id="145" w:author="Huawei" w:date="2023-04-03T20:40:00Z">
        <w:r w:rsidR="00015270">
          <w:t>invoke Determine Location</w:t>
        </w:r>
      </w:ins>
    </w:p>
    <w:p w14:paraId="4BB0F89F" w14:textId="201F32A0" w:rsidR="00E617E9" w:rsidRDefault="00E617E9" w:rsidP="00E617E9">
      <w:pPr>
        <w:pStyle w:val="PL"/>
        <w:rPr>
          <w:ins w:id="146" w:author="Huawei" w:date="2023-04-03T20:37:00Z"/>
          <w:lang w:val="en-US"/>
        </w:rPr>
      </w:pPr>
      <w:ins w:id="147" w:author="Huawei" w:date="2023-04-03T20:37:00Z">
        <w:r>
          <w:rPr>
            <w:lang w:val="en-US"/>
          </w:rPr>
          <w:t xml:space="preserve">            nlmf-loc</w:t>
        </w:r>
      </w:ins>
      <w:ins w:id="148" w:author="Huawei" w:date="2023-04-03T20:39:00Z">
        <w:r w:rsidR="00015270">
          <w:t>:cancel-location:invoke</w:t>
        </w:r>
      </w:ins>
      <w:ins w:id="149" w:author="Huawei" w:date="2023-04-03T20:37:00Z">
        <w:r>
          <w:rPr>
            <w:lang w:val="en-US"/>
          </w:rPr>
          <w:t xml:space="preserve">: Access to </w:t>
        </w:r>
      </w:ins>
      <w:ins w:id="150" w:author="Huawei" w:date="2023-04-03T20:40:00Z">
        <w:r w:rsidR="00015270">
          <w:t>invoke Cancel Location</w:t>
        </w:r>
      </w:ins>
    </w:p>
    <w:p w14:paraId="3521848A" w14:textId="4DECB806" w:rsidR="00015270" w:rsidRDefault="00015270" w:rsidP="00015270">
      <w:pPr>
        <w:pStyle w:val="PL"/>
        <w:rPr>
          <w:ins w:id="151" w:author="Huawei" w:date="2023-04-03T20:39:00Z"/>
          <w:lang w:val="en-US"/>
        </w:rPr>
      </w:pPr>
      <w:ins w:id="152" w:author="Huawei" w:date="2023-04-03T20:39:00Z">
        <w:r>
          <w:rPr>
            <w:lang w:val="en-US"/>
          </w:rPr>
          <w:t xml:space="preserve">            nlmf-loc:</w:t>
        </w:r>
        <w:r>
          <w:t>location-context-transfer:invoke</w:t>
        </w:r>
        <w:r>
          <w:rPr>
            <w:lang w:val="en-US"/>
          </w:rPr>
          <w:t xml:space="preserve">: Access to </w:t>
        </w:r>
      </w:ins>
      <w:ins w:id="153" w:author="Huawei" w:date="2023-04-03T20:40:00Z">
        <w:r>
          <w:t>invoke Location Context</w:t>
        </w:r>
      </w:ins>
    </w:p>
    <w:p w14:paraId="079E0005" w14:textId="77777777" w:rsidR="00E617E9" w:rsidRDefault="00E617E9" w:rsidP="00E617E9">
      <w:pPr>
        <w:pStyle w:val="PL"/>
        <w:rPr>
          <w:lang w:val="en-US"/>
        </w:rPr>
      </w:pPr>
      <w:r>
        <w:rPr>
          <w:lang w:val="en-US"/>
        </w:rPr>
        <w:t xml:space="preserve">  schemas:</w:t>
      </w:r>
    </w:p>
    <w:p w14:paraId="2EE5892F" w14:textId="77777777" w:rsidR="00E617E9" w:rsidRDefault="00E617E9" w:rsidP="00831B9A">
      <w:pPr>
        <w:rPr>
          <w:lang w:eastAsia="zh-CN"/>
        </w:rPr>
      </w:pPr>
    </w:p>
    <w:p w14:paraId="1B251B38" w14:textId="48C7AA85" w:rsidR="00831B9A" w:rsidRDefault="00E617E9" w:rsidP="00831B9A">
      <w:pPr>
        <w:rPr>
          <w:lang w:eastAsia="zh-CN"/>
        </w:rPr>
      </w:pPr>
      <w:r>
        <w:rPr>
          <w:rFonts w:hint="eastAsia"/>
          <w:lang w:eastAsia="zh-CN"/>
        </w:rPr>
        <w:t>[</w:t>
      </w:r>
      <w:r>
        <w:rPr>
          <w:lang w:eastAsia="zh-CN"/>
        </w:rPr>
        <w:t>…]</w:t>
      </w:r>
    </w:p>
    <w:p w14:paraId="537385CC" w14:textId="31086825" w:rsidR="00E617E9" w:rsidRPr="00015270" w:rsidRDefault="00E617E9" w:rsidP="00831B9A">
      <w:pPr>
        <w:rPr>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9C7973" w14:textId="77777777" w:rsidR="008B028E" w:rsidRDefault="008B028E">
      <w:r>
        <w:separator/>
      </w:r>
    </w:p>
  </w:endnote>
  <w:endnote w:type="continuationSeparator" w:id="0">
    <w:p w14:paraId="39946146" w14:textId="77777777" w:rsidR="008B028E" w:rsidRDefault="008B0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3C7521" w14:textId="77777777" w:rsidR="008B028E" w:rsidRDefault="008B028E">
      <w:r>
        <w:separator/>
      </w:r>
    </w:p>
  </w:footnote>
  <w:footnote w:type="continuationSeparator" w:id="0">
    <w:p w14:paraId="73CC7321" w14:textId="77777777" w:rsidR="008B028E" w:rsidRDefault="008B02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617E9" w:rsidRDefault="00E617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617E9" w:rsidRDefault="00E617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617E9" w:rsidRDefault="00E617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617E9" w:rsidRDefault="00E617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63F33BA"/>
    <w:multiLevelType w:val="hybridMultilevel"/>
    <w:tmpl w:val="247E6AEA"/>
    <w:lvl w:ilvl="0" w:tplc="5A921D8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270"/>
    <w:rsid w:val="00022E4A"/>
    <w:rsid w:val="00024DB9"/>
    <w:rsid w:val="00030895"/>
    <w:rsid w:val="0004548E"/>
    <w:rsid w:val="00047D98"/>
    <w:rsid w:val="000573A3"/>
    <w:rsid w:val="0006078C"/>
    <w:rsid w:val="000620E3"/>
    <w:rsid w:val="00066207"/>
    <w:rsid w:val="00067FDC"/>
    <w:rsid w:val="00097A39"/>
    <w:rsid w:val="000A6394"/>
    <w:rsid w:val="000B0534"/>
    <w:rsid w:val="000B7FED"/>
    <w:rsid w:val="000C038A"/>
    <w:rsid w:val="000C6598"/>
    <w:rsid w:val="000D44B3"/>
    <w:rsid w:val="000F7229"/>
    <w:rsid w:val="00145D43"/>
    <w:rsid w:val="00145D53"/>
    <w:rsid w:val="00192C46"/>
    <w:rsid w:val="00194BB3"/>
    <w:rsid w:val="001A08B3"/>
    <w:rsid w:val="001A3903"/>
    <w:rsid w:val="001A7B60"/>
    <w:rsid w:val="001B52F0"/>
    <w:rsid w:val="001B5B88"/>
    <w:rsid w:val="001B7A65"/>
    <w:rsid w:val="001C3195"/>
    <w:rsid w:val="001E41F3"/>
    <w:rsid w:val="001F5B25"/>
    <w:rsid w:val="00244A7B"/>
    <w:rsid w:val="0026004D"/>
    <w:rsid w:val="002640DD"/>
    <w:rsid w:val="00275D12"/>
    <w:rsid w:val="00284FEB"/>
    <w:rsid w:val="002860C4"/>
    <w:rsid w:val="002B1E0E"/>
    <w:rsid w:val="002B4387"/>
    <w:rsid w:val="002B5741"/>
    <w:rsid w:val="002E2AE0"/>
    <w:rsid w:val="002E472E"/>
    <w:rsid w:val="00305409"/>
    <w:rsid w:val="003070F0"/>
    <w:rsid w:val="00337E98"/>
    <w:rsid w:val="0035041B"/>
    <w:rsid w:val="003609EF"/>
    <w:rsid w:val="0036231A"/>
    <w:rsid w:val="00374DD4"/>
    <w:rsid w:val="0037728D"/>
    <w:rsid w:val="003D5A26"/>
    <w:rsid w:val="003E05BC"/>
    <w:rsid w:val="003E1A36"/>
    <w:rsid w:val="003E3198"/>
    <w:rsid w:val="003E387E"/>
    <w:rsid w:val="0041033C"/>
    <w:rsid w:val="00410371"/>
    <w:rsid w:val="004242F1"/>
    <w:rsid w:val="0042444D"/>
    <w:rsid w:val="00425379"/>
    <w:rsid w:val="004B75B7"/>
    <w:rsid w:val="004C0B95"/>
    <w:rsid w:val="004E26E9"/>
    <w:rsid w:val="004F6A3B"/>
    <w:rsid w:val="00510B51"/>
    <w:rsid w:val="0051418F"/>
    <w:rsid w:val="005141D9"/>
    <w:rsid w:val="0051580D"/>
    <w:rsid w:val="005327E7"/>
    <w:rsid w:val="00536440"/>
    <w:rsid w:val="00547111"/>
    <w:rsid w:val="005829FE"/>
    <w:rsid w:val="00592D74"/>
    <w:rsid w:val="005B76F2"/>
    <w:rsid w:val="005C760C"/>
    <w:rsid w:val="005E2C44"/>
    <w:rsid w:val="00621188"/>
    <w:rsid w:val="00622ADC"/>
    <w:rsid w:val="006257ED"/>
    <w:rsid w:val="00652989"/>
    <w:rsid w:val="00653DE4"/>
    <w:rsid w:val="00665C47"/>
    <w:rsid w:val="006903E7"/>
    <w:rsid w:val="00695808"/>
    <w:rsid w:val="006B46FB"/>
    <w:rsid w:val="006B77AA"/>
    <w:rsid w:val="006D3F1B"/>
    <w:rsid w:val="006E21FB"/>
    <w:rsid w:val="00753436"/>
    <w:rsid w:val="00754ECE"/>
    <w:rsid w:val="00792342"/>
    <w:rsid w:val="007977A8"/>
    <w:rsid w:val="007B512A"/>
    <w:rsid w:val="007B5AB5"/>
    <w:rsid w:val="007C2097"/>
    <w:rsid w:val="007D6A07"/>
    <w:rsid w:val="007E7327"/>
    <w:rsid w:val="007F2A06"/>
    <w:rsid w:val="007F7259"/>
    <w:rsid w:val="008040A8"/>
    <w:rsid w:val="00822839"/>
    <w:rsid w:val="008279FA"/>
    <w:rsid w:val="00831B9A"/>
    <w:rsid w:val="00855590"/>
    <w:rsid w:val="00861FA9"/>
    <w:rsid w:val="008626E7"/>
    <w:rsid w:val="00870EE7"/>
    <w:rsid w:val="008863B9"/>
    <w:rsid w:val="008A45A6"/>
    <w:rsid w:val="008B028E"/>
    <w:rsid w:val="008D3CCC"/>
    <w:rsid w:val="008F1BE7"/>
    <w:rsid w:val="008F3789"/>
    <w:rsid w:val="008F686C"/>
    <w:rsid w:val="009148DE"/>
    <w:rsid w:val="00932394"/>
    <w:rsid w:val="009344EA"/>
    <w:rsid w:val="00941C2B"/>
    <w:rsid w:val="00941E30"/>
    <w:rsid w:val="00942202"/>
    <w:rsid w:val="0095494B"/>
    <w:rsid w:val="00955B70"/>
    <w:rsid w:val="009777D9"/>
    <w:rsid w:val="009808CD"/>
    <w:rsid w:val="00991B88"/>
    <w:rsid w:val="009A5753"/>
    <w:rsid w:val="009A579D"/>
    <w:rsid w:val="009E3297"/>
    <w:rsid w:val="009F734F"/>
    <w:rsid w:val="009F7AF4"/>
    <w:rsid w:val="00A246B6"/>
    <w:rsid w:val="00A47E70"/>
    <w:rsid w:val="00A5049F"/>
    <w:rsid w:val="00A50CF0"/>
    <w:rsid w:val="00A65DE6"/>
    <w:rsid w:val="00A7671C"/>
    <w:rsid w:val="00AA2CBC"/>
    <w:rsid w:val="00AA7218"/>
    <w:rsid w:val="00AC05E8"/>
    <w:rsid w:val="00AC5820"/>
    <w:rsid w:val="00AD1CD8"/>
    <w:rsid w:val="00B159CB"/>
    <w:rsid w:val="00B258BB"/>
    <w:rsid w:val="00B67B97"/>
    <w:rsid w:val="00B72311"/>
    <w:rsid w:val="00B968C8"/>
    <w:rsid w:val="00BA3EC5"/>
    <w:rsid w:val="00BA51D9"/>
    <w:rsid w:val="00BB5DFC"/>
    <w:rsid w:val="00BD279D"/>
    <w:rsid w:val="00BD6BB8"/>
    <w:rsid w:val="00BF3AC1"/>
    <w:rsid w:val="00C076DD"/>
    <w:rsid w:val="00C16B8A"/>
    <w:rsid w:val="00C41D16"/>
    <w:rsid w:val="00C45B0B"/>
    <w:rsid w:val="00C66BA2"/>
    <w:rsid w:val="00C70BEE"/>
    <w:rsid w:val="00C74828"/>
    <w:rsid w:val="00C870F6"/>
    <w:rsid w:val="00C95985"/>
    <w:rsid w:val="00CA138F"/>
    <w:rsid w:val="00CB1374"/>
    <w:rsid w:val="00CB4C9A"/>
    <w:rsid w:val="00CC5026"/>
    <w:rsid w:val="00CC68D0"/>
    <w:rsid w:val="00CE4A3C"/>
    <w:rsid w:val="00D03F9A"/>
    <w:rsid w:val="00D06D51"/>
    <w:rsid w:val="00D238ED"/>
    <w:rsid w:val="00D24991"/>
    <w:rsid w:val="00D27B4C"/>
    <w:rsid w:val="00D33207"/>
    <w:rsid w:val="00D50255"/>
    <w:rsid w:val="00D66520"/>
    <w:rsid w:val="00D7624B"/>
    <w:rsid w:val="00D84AE9"/>
    <w:rsid w:val="00D979F7"/>
    <w:rsid w:val="00DC0BA9"/>
    <w:rsid w:val="00DE34CF"/>
    <w:rsid w:val="00DF10D6"/>
    <w:rsid w:val="00DF2F3E"/>
    <w:rsid w:val="00E02040"/>
    <w:rsid w:val="00E03231"/>
    <w:rsid w:val="00E046C6"/>
    <w:rsid w:val="00E13F3D"/>
    <w:rsid w:val="00E34898"/>
    <w:rsid w:val="00E40877"/>
    <w:rsid w:val="00E441EB"/>
    <w:rsid w:val="00E56C95"/>
    <w:rsid w:val="00E617E9"/>
    <w:rsid w:val="00EB09B7"/>
    <w:rsid w:val="00ED5142"/>
    <w:rsid w:val="00EE7D7C"/>
    <w:rsid w:val="00F25D98"/>
    <w:rsid w:val="00F300FB"/>
    <w:rsid w:val="00F555DC"/>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st">
    <w:name w:val="st"/>
    <w:rsid w:val="00E56C95"/>
  </w:style>
  <w:style w:type="character" w:customStyle="1" w:styleId="TFChar">
    <w:name w:val="TF Char"/>
    <w:link w:val="TF"/>
    <w:qFormat/>
    <w:rsid w:val="006903E7"/>
    <w:rPr>
      <w:rFonts w:ascii="Arial" w:hAnsi="Arial"/>
      <w:b/>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character" w:customStyle="1" w:styleId="NOChar">
    <w:name w:val="NO Char"/>
    <w:qFormat/>
    <w:locked/>
    <w:rsid w:val="00194BB3"/>
    <w:rPr>
      <w:rFonts w:ascii="Times New Roman" w:hAnsi="Times New Roman"/>
      <w:lang w:val="en-GB" w:eastAsia="en-US"/>
    </w:rPr>
  </w:style>
  <w:style w:type="paragraph" w:styleId="af1">
    <w:name w:val="List Paragraph"/>
    <w:basedOn w:val="a"/>
    <w:uiPriority w:val="34"/>
    <w:qFormat/>
    <w:rsid w:val="001B5B88"/>
    <w:pPr>
      <w:ind w:firstLineChars="200" w:firstLine="420"/>
    </w:pPr>
    <w:rPr>
      <w:rFonts w:eastAsia="宋体"/>
    </w:rPr>
  </w:style>
  <w:style w:type="character" w:customStyle="1" w:styleId="TFZchn">
    <w:name w:val="TF Zchn"/>
    <w:rsid w:val="00DF2F3E"/>
    <w:rPr>
      <w:rFonts w:ascii="Arial" w:hAnsi="Arial"/>
      <w:b/>
    </w:rPr>
  </w:style>
  <w:style w:type="character" w:customStyle="1" w:styleId="EXCar">
    <w:name w:val="EX Car"/>
    <w:link w:val="EX"/>
    <w:qFormat/>
    <w:locked/>
    <w:rsid w:val="004244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27228">
      <w:bodyDiv w:val="1"/>
      <w:marLeft w:val="0"/>
      <w:marRight w:val="0"/>
      <w:marTop w:val="0"/>
      <w:marBottom w:val="0"/>
      <w:divBdr>
        <w:top w:val="none" w:sz="0" w:space="0" w:color="auto"/>
        <w:left w:val="none" w:sz="0" w:space="0" w:color="auto"/>
        <w:bottom w:val="none" w:sz="0" w:space="0" w:color="auto"/>
        <w:right w:val="none" w:sz="0" w:space="0" w:color="auto"/>
      </w:divBdr>
    </w:div>
    <w:div w:id="57821883">
      <w:bodyDiv w:val="1"/>
      <w:marLeft w:val="0"/>
      <w:marRight w:val="0"/>
      <w:marTop w:val="0"/>
      <w:marBottom w:val="0"/>
      <w:divBdr>
        <w:top w:val="none" w:sz="0" w:space="0" w:color="auto"/>
        <w:left w:val="none" w:sz="0" w:space="0" w:color="auto"/>
        <w:bottom w:val="none" w:sz="0" w:space="0" w:color="auto"/>
        <w:right w:val="none" w:sz="0" w:space="0" w:color="auto"/>
      </w:divBdr>
    </w:div>
    <w:div w:id="66347062">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768257">
      <w:bodyDiv w:val="1"/>
      <w:marLeft w:val="0"/>
      <w:marRight w:val="0"/>
      <w:marTop w:val="0"/>
      <w:marBottom w:val="0"/>
      <w:divBdr>
        <w:top w:val="none" w:sz="0" w:space="0" w:color="auto"/>
        <w:left w:val="none" w:sz="0" w:space="0" w:color="auto"/>
        <w:bottom w:val="none" w:sz="0" w:space="0" w:color="auto"/>
        <w:right w:val="none" w:sz="0" w:space="0" w:color="auto"/>
      </w:divBdr>
    </w:div>
    <w:div w:id="171192643">
      <w:bodyDiv w:val="1"/>
      <w:marLeft w:val="0"/>
      <w:marRight w:val="0"/>
      <w:marTop w:val="0"/>
      <w:marBottom w:val="0"/>
      <w:divBdr>
        <w:top w:val="none" w:sz="0" w:space="0" w:color="auto"/>
        <w:left w:val="none" w:sz="0" w:space="0" w:color="auto"/>
        <w:bottom w:val="none" w:sz="0" w:space="0" w:color="auto"/>
        <w:right w:val="none" w:sz="0" w:space="0" w:color="auto"/>
      </w:divBdr>
    </w:div>
    <w:div w:id="176509399">
      <w:bodyDiv w:val="1"/>
      <w:marLeft w:val="0"/>
      <w:marRight w:val="0"/>
      <w:marTop w:val="0"/>
      <w:marBottom w:val="0"/>
      <w:divBdr>
        <w:top w:val="none" w:sz="0" w:space="0" w:color="auto"/>
        <w:left w:val="none" w:sz="0" w:space="0" w:color="auto"/>
        <w:bottom w:val="none" w:sz="0" w:space="0" w:color="auto"/>
        <w:right w:val="none" w:sz="0" w:space="0" w:color="auto"/>
      </w:divBdr>
    </w:div>
    <w:div w:id="229193798">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477502355">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53746372">
      <w:bodyDiv w:val="1"/>
      <w:marLeft w:val="0"/>
      <w:marRight w:val="0"/>
      <w:marTop w:val="0"/>
      <w:marBottom w:val="0"/>
      <w:divBdr>
        <w:top w:val="none" w:sz="0" w:space="0" w:color="auto"/>
        <w:left w:val="none" w:sz="0" w:space="0" w:color="auto"/>
        <w:bottom w:val="none" w:sz="0" w:space="0" w:color="auto"/>
        <w:right w:val="none" w:sz="0" w:space="0" w:color="auto"/>
      </w:divBdr>
    </w:div>
    <w:div w:id="780418060">
      <w:bodyDiv w:val="1"/>
      <w:marLeft w:val="0"/>
      <w:marRight w:val="0"/>
      <w:marTop w:val="0"/>
      <w:marBottom w:val="0"/>
      <w:divBdr>
        <w:top w:val="none" w:sz="0" w:space="0" w:color="auto"/>
        <w:left w:val="none" w:sz="0" w:space="0" w:color="auto"/>
        <w:bottom w:val="none" w:sz="0" w:space="0" w:color="auto"/>
        <w:right w:val="none" w:sz="0" w:space="0" w:color="auto"/>
      </w:divBdr>
    </w:div>
    <w:div w:id="796488264">
      <w:bodyDiv w:val="1"/>
      <w:marLeft w:val="0"/>
      <w:marRight w:val="0"/>
      <w:marTop w:val="0"/>
      <w:marBottom w:val="0"/>
      <w:divBdr>
        <w:top w:val="none" w:sz="0" w:space="0" w:color="auto"/>
        <w:left w:val="none" w:sz="0" w:space="0" w:color="auto"/>
        <w:bottom w:val="none" w:sz="0" w:space="0" w:color="auto"/>
        <w:right w:val="none" w:sz="0" w:space="0" w:color="auto"/>
      </w:divBdr>
    </w:div>
    <w:div w:id="946886628">
      <w:bodyDiv w:val="1"/>
      <w:marLeft w:val="0"/>
      <w:marRight w:val="0"/>
      <w:marTop w:val="0"/>
      <w:marBottom w:val="0"/>
      <w:divBdr>
        <w:top w:val="none" w:sz="0" w:space="0" w:color="auto"/>
        <w:left w:val="none" w:sz="0" w:space="0" w:color="auto"/>
        <w:bottom w:val="none" w:sz="0" w:space="0" w:color="auto"/>
        <w:right w:val="none" w:sz="0" w:space="0" w:color="auto"/>
      </w:divBdr>
    </w:div>
    <w:div w:id="1017660749">
      <w:bodyDiv w:val="1"/>
      <w:marLeft w:val="0"/>
      <w:marRight w:val="0"/>
      <w:marTop w:val="0"/>
      <w:marBottom w:val="0"/>
      <w:divBdr>
        <w:top w:val="none" w:sz="0" w:space="0" w:color="auto"/>
        <w:left w:val="none" w:sz="0" w:space="0" w:color="auto"/>
        <w:bottom w:val="none" w:sz="0" w:space="0" w:color="auto"/>
        <w:right w:val="none" w:sz="0" w:space="0" w:color="auto"/>
      </w:divBdr>
    </w:div>
    <w:div w:id="1148086815">
      <w:bodyDiv w:val="1"/>
      <w:marLeft w:val="0"/>
      <w:marRight w:val="0"/>
      <w:marTop w:val="0"/>
      <w:marBottom w:val="0"/>
      <w:divBdr>
        <w:top w:val="none" w:sz="0" w:space="0" w:color="auto"/>
        <w:left w:val="none" w:sz="0" w:space="0" w:color="auto"/>
        <w:bottom w:val="none" w:sz="0" w:space="0" w:color="auto"/>
        <w:right w:val="none" w:sz="0" w:space="0" w:color="auto"/>
      </w:divBdr>
    </w:div>
    <w:div w:id="1201160993">
      <w:bodyDiv w:val="1"/>
      <w:marLeft w:val="0"/>
      <w:marRight w:val="0"/>
      <w:marTop w:val="0"/>
      <w:marBottom w:val="0"/>
      <w:divBdr>
        <w:top w:val="none" w:sz="0" w:space="0" w:color="auto"/>
        <w:left w:val="none" w:sz="0" w:space="0" w:color="auto"/>
        <w:bottom w:val="none" w:sz="0" w:space="0" w:color="auto"/>
        <w:right w:val="none" w:sz="0" w:space="0" w:color="auto"/>
      </w:divBdr>
    </w:div>
    <w:div w:id="1342465341">
      <w:bodyDiv w:val="1"/>
      <w:marLeft w:val="0"/>
      <w:marRight w:val="0"/>
      <w:marTop w:val="0"/>
      <w:marBottom w:val="0"/>
      <w:divBdr>
        <w:top w:val="none" w:sz="0" w:space="0" w:color="auto"/>
        <w:left w:val="none" w:sz="0" w:space="0" w:color="auto"/>
        <w:bottom w:val="none" w:sz="0" w:space="0" w:color="auto"/>
        <w:right w:val="none" w:sz="0" w:space="0" w:color="auto"/>
      </w:divBdr>
    </w:div>
    <w:div w:id="1386485122">
      <w:bodyDiv w:val="1"/>
      <w:marLeft w:val="0"/>
      <w:marRight w:val="0"/>
      <w:marTop w:val="0"/>
      <w:marBottom w:val="0"/>
      <w:divBdr>
        <w:top w:val="none" w:sz="0" w:space="0" w:color="auto"/>
        <w:left w:val="none" w:sz="0" w:space="0" w:color="auto"/>
        <w:bottom w:val="none" w:sz="0" w:space="0" w:color="auto"/>
        <w:right w:val="none" w:sz="0" w:space="0" w:color="auto"/>
      </w:divBdr>
    </w:div>
    <w:div w:id="1443765636">
      <w:bodyDiv w:val="1"/>
      <w:marLeft w:val="0"/>
      <w:marRight w:val="0"/>
      <w:marTop w:val="0"/>
      <w:marBottom w:val="0"/>
      <w:divBdr>
        <w:top w:val="none" w:sz="0" w:space="0" w:color="auto"/>
        <w:left w:val="none" w:sz="0" w:space="0" w:color="auto"/>
        <w:bottom w:val="none" w:sz="0" w:space="0" w:color="auto"/>
        <w:right w:val="none" w:sz="0" w:space="0" w:color="auto"/>
      </w:divBdr>
    </w:div>
    <w:div w:id="1452898706">
      <w:bodyDiv w:val="1"/>
      <w:marLeft w:val="0"/>
      <w:marRight w:val="0"/>
      <w:marTop w:val="0"/>
      <w:marBottom w:val="0"/>
      <w:divBdr>
        <w:top w:val="none" w:sz="0" w:space="0" w:color="auto"/>
        <w:left w:val="none" w:sz="0" w:space="0" w:color="auto"/>
        <w:bottom w:val="none" w:sz="0" w:space="0" w:color="auto"/>
        <w:right w:val="none" w:sz="0" w:space="0" w:color="auto"/>
      </w:divBdr>
    </w:div>
    <w:div w:id="1625766234">
      <w:bodyDiv w:val="1"/>
      <w:marLeft w:val="0"/>
      <w:marRight w:val="0"/>
      <w:marTop w:val="0"/>
      <w:marBottom w:val="0"/>
      <w:divBdr>
        <w:top w:val="none" w:sz="0" w:space="0" w:color="auto"/>
        <w:left w:val="none" w:sz="0" w:space="0" w:color="auto"/>
        <w:bottom w:val="none" w:sz="0" w:space="0" w:color="auto"/>
        <w:right w:val="none" w:sz="0" w:space="0" w:color="auto"/>
      </w:divBdr>
    </w:div>
    <w:div w:id="1657611682">
      <w:bodyDiv w:val="1"/>
      <w:marLeft w:val="0"/>
      <w:marRight w:val="0"/>
      <w:marTop w:val="0"/>
      <w:marBottom w:val="0"/>
      <w:divBdr>
        <w:top w:val="none" w:sz="0" w:space="0" w:color="auto"/>
        <w:left w:val="none" w:sz="0" w:space="0" w:color="auto"/>
        <w:bottom w:val="none" w:sz="0" w:space="0" w:color="auto"/>
        <w:right w:val="none" w:sz="0" w:space="0" w:color="auto"/>
      </w:divBdr>
    </w:div>
    <w:div w:id="170683450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2085490882">
      <w:bodyDiv w:val="1"/>
      <w:marLeft w:val="0"/>
      <w:marRight w:val="0"/>
      <w:marTop w:val="0"/>
      <w:marBottom w:val="0"/>
      <w:divBdr>
        <w:top w:val="none" w:sz="0" w:space="0" w:color="auto"/>
        <w:left w:val="none" w:sz="0" w:space="0" w:color="auto"/>
        <w:bottom w:val="none" w:sz="0" w:space="0" w:color="auto"/>
        <w:right w:val="none" w:sz="0" w:space="0" w:color="auto"/>
      </w:divBdr>
    </w:div>
    <w:div w:id="2134013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Meetings_3GPP_SYNC/CT4/Docs/C4-225023.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F7A5D-A1A3-42ED-9BCE-2B5EBB54D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465</TotalTime>
  <Pages>6</Pages>
  <Words>2128</Words>
  <Characters>12132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1899-12-31T23:00:00Z</cp:lastPrinted>
  <dcterms:created xsi:type="dcterms:W3CDTF">2020-02-03T08:32:00Z</dcterms:created>
  <dcterms:modified xsi:type="dcterms:W3CDTF">2023-04-07T12:25:00Z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(3)3fhf72/Yk3qWa1wVh1Vjmm+NWfhK53Fd7f//DEjc09sWHrP5iNP8x01kUGNaZ8GCTUSRXHcD
+HE1icG5yQ9BUPlIR7e/0TH2Zanxrxzm0wWmgT2OnVZOlRLZspUjGDzA/Mg+/EBh++0vkgI7
KKExHC3e/ahZjc11/HZ2eOccubxR0f6LXUoz1UH0ZjfcQE/tA4vlxCerDnAbRxQbL21lJMQY
E4rYI1DDXzIqSNCul1</vt:lpwstr>
  </property>
  <property fmtid="{D5CDD505-2E9C-101B-9397-08002B2CF9AE}" pid="22" name="_2015_ms_pID_7253431">
    <vt:lpwstr>b1QcG5H9Tkm4x0FRgXIXMYAakOADRNrWlBQ09syS4MLsFCUjmvXPvQ
E6LFy0BDK9eDwsqHzZjiyHAQOLINUw5j/SY9/AkmFkI8kC2eF3/SqK/twCIdLFbf48nCXfVw
BaIimI6PBIMBaRlJCfbBhPJ1C0ErqeIK6tVnyrr9xrMHVXaRGtFBiZ12GGYosX6jsWl4uFBd
8nuuvglxQ1y4jfkYi5ZqtQHXZ3dxO2NFgCv5</vt:lpwstr>
  </property>
  <property fmtid="{D5CDD505-2E9C-101B-9397-08002B2CF9AE}" pid="23" name="_2015_ms_pID_7253432">
    <vt:lpwstr>1A==</vt:lpwstr>
  </property>
</Properties>
</file>